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7117F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fldSimple w:instr=" DOCPROPERTY  Tdoc#  \* MERGEFORMAT ">
        <w:r w:rsidR="00D517CF" w:rsidRPr="004A4269">
          <w:rPr>
            <w:b/>
            <w:i/>
            <w:noProof/>
            <w:sz w:val="28"/>
          </w:rPr>
          <w:t>R5-2</w:t>
        </w:r>
      </w:fldSimple>
      <w:r w:rsidR="00FB69B3">
        <w:rPr>
          <w:b/>
          <w:i/>
          <w:noProof/>
          <w:sz w:val="28"/>
        </w:rPr>
        <w:t>3</w:t>
      </w:r>
      <w:r w:rsidR="007306D3">
        <w:rPr>
          <w:b/>
          <w:i/>
          <w:noProof/>
          <w:sz w:val="28"/>
        </w:rPr>
        <w:t>0189</w:t>
      </w:r>
    </w:p>
    <w:p w14:paraId="7CB45193" w14:textId="36D2AF9B" w:rsidR="001E41F3" w:rsidRDefault="00B374F1" w:rsidP="005E2C44">
      <w:pPr>
        <w:pStyle w:val="CRCoverPage"/>
        <w:outlineLvl w:val="0"/>
        <w:rPr>
          <w:b/>
          <w:noProof/>
          <w:sz w:val="24"/>
        </w:rPr>
      </w:pPr>
      <w:fldSimple w:instr=" DOCPROPERTY  Location  \* MERGEFORMAT ">
        <w:r w:rsidR="00BC589A">
          <w:rPr>
            <w:b/>
            <w:noProof/>
            <w:sz w:val="24"/>
          </w:rPr>
          <w:t>Athens</w:t>
        </w:r>
        <w:r w:rsidR="00BD23AE">
          <w:rPr>
            <w:b/>
            <w:noProof/>
            <w:sz w:val="24"/>
          </w:rPr>
          <w:t xml:space="preserve">, </w:t>
        </w:r>
      </w:fldSimple>
      <w:r w:rsidR="00BC589A">
        <w:rPr>
          <w:b/>
          <w:noProof/>
          <w:sz w:val="24"/>
        </w:rPr>
        <w:t>Greece</w:t>
      </w:r>
      <w:r w:rsidR="001E41F3">
        <w:rPr>
          <w:b/>
          <w:noProof/>
          <w:sz w:val="24"/>
        </w:rPr>
        <w:t xml:space="preserve">, </w:t>
      </w:r>
      <w:r w:rsidR="00BC589A">
        <w:rPr>
          <w:b/>
          <w:bCs/>
          <w:sz w:val="24"/>
          <w:szCs w:val="24"/>
        </w:rPr>
        <w:t>27 Feb</w:t>
      </w:r>
      <w:r w:rsidR="00271EF7">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DFD03" w:rsidR="001E41F3" w:rsidRPr="00410371" w:rsidRDefault="00F97BC9"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9973D8" w:rsidRPr="009973D8">
              <w:rPr>
                <w:b/>
                <w:noProof/>
                <w:sz w:val="28"/>
              </w:rPr>
              <w:t>08</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E0A65" w:rsidR="001E41F3" w:rsidRPr="00213218" w:rsidRDefault="00271EF7" w:rsidP="00547111">
            <w:pPr>
              <w:pStyle w:val="CRCoverPage"/>
              <w:spacing w:after="0"/>
              <w:rPr>
                <w:noProof/>
                <w:highlight w:val="yellow"/>
              </w:rPr>
            </w:pPr>
            <w:r w:rsidRPr="00271EF7">
              <w:rPr>
                <w:b/>
                <w:noProof/>
                <w:sz w:val="28"/>
              </w:rPr>
              <w:t>2685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F97BC9">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A0D34" w14:paraId="58300953" w14:textId="77777777" w:rsidTr="00547111">
        <w:tc>
          <w:tcPr>
            <w:tcW w:w="1843" w:type="dxa"/>
            <w:tcBorders>
              <w:top w:val="single" w:sz="4" w:space="0" w:color="auto"/>
              <w:left w:val="single" w:sz="4" w:space="0" w:color="auto"/>
            </w:tcBorders>
          </w:tcPr>
          <w:p w14:paraId="05B2F3A2" w14:textId="77777777" w:rsidR="00EA0D34" w:rsidRDefault="00EA0D34" w:rsidP="00EA0D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01B97E" w14:textId="77777777" w:rsidR="003530CB" w:rsidRDefault="007306D3" w:rsidP="007306D3">
            <w:pPr>
              <w:pStyle w:val="CRCoverPage"/>
              <w:spacing w:after="0"/>
              <w:ind w:left="100"/>
              <w:rPr>
                <w:noProof/>
              </w:rPr>
            </w:pPr>
            <w:r w:rsidRPr="007306D3">
              <w:rPr>
                <w:noProof/>
              </w:rPr>
              <w:t>Introduction of test configurations for Rel-16 inter-band DC_8A_n94A and DC_20A_n92A within FR1</w:t>
            </w:r>
          </w:p>
          <w:p w14:paraId="3D393EEE" w14:textId="1852AE9F" w:rsidR="007306D3" w:rsidRDefault="007306D3" w:rsidP="007306D3">
            <w:pPr>
              <w:pStyle w:val="CRCoverPage"/>
              <w:spacing w:after="0"/>
              <w:ind w:left="100"/>
              <w:rPr>
                <w:noProof/>
              </w:rPr>
            </w:pPr>
          </w:p>
        </w:tc>
      </w:tr>
      <w:tr w:rsidR="00EA0D34" w14:paraId="05C08479" w14:textId="77777777" w:rsidTr="00547111">
        <w:tc>
          <w:tcPr>
            <w:tcW w:w="1843" w:type="dxa"/>
            <w:tcBorders>
              <w:left w:val="single" w:sz="4" w:space="0" w:color="auto"/>
            </w:tcBorders>
          </w:tcPr>
          <w:p w14:paraId="45E29F53" w14:textId="77777777" w:rsidR="00EA0D34" w:rsidRDefault="00EA0D34" w:rsidP="00EA0D34">
            <w:pPr>
              <w:pStyle w:val="CRCoverPage"/>
              <w:spacing w:after="0"/>
              <w:rPr>
                <w:b/>
                <w:i/>
                <w:noProof/>
                <w:sz w:val="8"/>
                <w:szCs w:val="8"/>
              </w:rPr>
            </w:pPr>
          </w:p>
        </w:tc>
        <w:tc>
          <w:tcPr>
            <w:tcW w:w="7797" w:type="dxa"/>
            <w:gridSpan w:val="10"/>
            <w:tcBorders>
              <w:right w:val="single" w:sz="4" w:space="0" w:color="auto"/>
            </w:tcBorders>
          </w:tcPr>
          <w:p w14:paraId="22071BC1" w14:textId="77777777" w:rsidR="00EA0D34" w:rsidRDefault="00EA0D34" w:rsidP="00EA0D34">
            <w:pPr>
              <w:pStyle w:val="CRCoverPage"/>
              <w:spacing w:after="0"/>
              <w:rPr>
                <w:noProof/>
                <w:sz w:val="8"/>
                <w:szCs w:val="8"/>
              </w:rPr>
            </w:pPr>
          </w:p>
        </w:tc>
      </w:tr>
      <w:tr w:rsidR="00EA0D34" w14:paraId="46D5D7C2" w14:textId="77777777" w:rsidTr="00547111">
        <w:tc>
          <w:tcPr>
            <w:tcW w:w="1843" w:type="dxa"/>
            <w:tcBorders>
              <w:left w:val="single" w:sz="4" w:space="0" w:color="auto"/>
            </w:tcBorders>
          </w:tcPr>
          <w:p w14:paraId="45A6C2C4" w14:textId="77777777" w:rsidR="00EA0D34" w:rsidRDefault="00EA0D34" w:rsidP="00EA0D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EA0D34" w:rsidRDefault="00B374F1" w:rsidP="00EA0D34">
            <w:pPr>
              <w:pStyle w:val="CRCoverPage"/>
              <w:spacing w:after="0"/>
              <w:ind w:left="100"/>
              <w:rPr>
                <w:noProof/>
              </w:rPr>
            </w:pPr>
            <w:fldSimple w:instr=" DOCPROPERTY  SourceIfWg  \* MERGEFORMAT ">
              <w:r w:rsidR="00EA0D34">
                <w:rPr>
                  <w:noProof/>
                </w:rPr>
                <w:t>Nokia, Nokia Shanghai Bell</w:t>
              </w:r>
            </w:fldSimple>
          </w:p>
        </w:tc>
      </w:tr>
      <w:tr w:rsidR="00EA0D34" w14:paraId="4196B218" w14:textId="77777777" w:rsidTr="00547111">
        <w:tc>
          <w:tcPr>
            <w:tcW w:w="1843" w:type="dxa"/>
            <w:tcBorders>
              <w:left w:val="single" w:sz="4" w:space="0" w:color="auto"/>
            </w:tcBorders>
          </w:tcPr>
          <w:p w14:paraId="14C300BA" w14:textId="77777777" w:rsidR="00EA0D34" w:rsidRDefault="00EA0D34" w:rsidP="00EA0D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EA0D34" w:rsidRDefault="00B374F1" w:rsidP="00EA0D34">
            <w:pPr>
              <w:pStyle w:val="CRCoverPage"/>
              <w:spacing w:after="0"/>
              <w:ind w:left="100"/>
              <w:rPr>
                <w:noProof/>
              </w:rPr>
            </w:pPr>
            <w:fldSimple w:instr=" DOCPROPERTY  SourceIfTsg  \* MERGEFORMAT ">
              <w:r w:rsidR="00EA0D34">
                <w:rPr>
                  <w:noProof/>
                </w:rPr>
                <w:t>R5</w:t>
              </w:r>
            </w:fldSimple>
          </w:p>
        </w:tc>
      </w:tr>
      <w:tr w:rsidR="00EA0D34" w14:paraId="76303739" w14:textId="77777777" w:rsidTr="00547111">
        <w:tc>
          <w:tcPr>
            <w:tcW w:w="1843" w:type="dxa"/>
            <w:tcBorders>
              <w:left w:val="single" w:sz="4" w:space="0" w:color="auto"/>
            </w:tcBorders>
          </w:tcPr>
          <w:p w14:paraId="4D3B1657" w14:textId="77777777" w:rsidR="00EA0D34" w:rsidRDefault="00EA0D34" w:rsidP="00EA0D34">
            <w:pPr>
              <w:pStyle w:val="CRCoverPage"/>
              <w:spacing w:after="0"/>
              <w:rPr>
                <w:b/>
                <w:i/>
                <w:noProof/>
                <w:sz w:val="8"/>
                <w:szCs w:val="8"/>
              </w:rPr>
            </w:pPr>
          </w:p>
        </w:tc>
        <w:tc>
          <w:tcPr>
            <w:tcW w:w="7797" w:type="dxa"/>
            <w:gridSpan w:val="10"/>
            <w:tcBorders>
              <w:right w:val="single" w:sz="4" w:space="0" w:color="auto"/>
            </w:tcBorders>
          </w:tcPr>
          <w:p w14:paraId="6ED4D65A" w14:textId="77777777" w:rsidR="00EA0D34" w:rsidRDefault="00EA0D34" w:rsidP="00EA0D34">
            <w:pPr>
              <w:pStyle w:val="CRCoverPage"/>
              <w:spacing w:after="0"/>
              <w:rPr>
                <w:noProof/>
                <w:sz w:val="8"/>
                <w:szCs w:val="8"/>
              </w:rPr>
            </w:pPr>
          </w:p>
        </w:tc>
      </w:tr>
      <w:tr w:rsidR="00EA0D34" w14:paraId="50563E52" w14:textId="77777777" w:rsidTr="00547111">
        <w:tc>
          <w:tcPr>
            <w:tcW w:w="1843" w:type="dxa"/>
            <w:tcBorders>
              <w:left w:val="single" w:sz="4" w:space="0" w:color="auto"/>
            </w:tcBorders>
          </w:tcPr>
          <w:p w14:paraId="32C381B7" w14:textId="77777777" w:rsidR="00EA0D34" w:rsidRDefault="00EA0D34" w:rsidP="00EA0D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F7BC1B" w:rsidR="00EA0D34" w:rsidRDefault="003530CB" w:rsidP="00EA0D34">
            <w:pPr>
              <w:pStyle w:val="CRCoverPage"/>
              <w:spacing w:after="0"/>
              <w:ind w:left="100"/>
              <w:rPr>
                <w:noProof/>
              </w:rPr>
            </w:pPr>
            <w:r w:rsidRPr="003530CB">
              <w:t>NR_CADC_NR_LTE_DC_R16-UEConTest</w:t>
            </w:r>
          </w:p>
        </w:tc>
        <w:tc>
          <w:tcPr>
            <w:tcW w:w="567" w:type="dxa"/>
            <w:tcBorders>
              <w:left w:val="nil"/>
            </w:tcBorders>
          </w:tcPr>
          <w:p w14:paraId="61A86BCF" w14:textId="77777777" w:rsidR="00EA0D34" w:rsidRDefault="00EA0D34" w:rsidP="00EA0D34">
            <w:pPr>
              <w:pStyle w:val="CRCoverPage"/>
              <w:spacing w:after="0"/>
              <w:ind w:right="100"/>
              <w:rPr>
                <w:noProof/>
              </w:rPr>
            </w:pPr>
          </w:p>
        </w:tc>
        <w:tc>
          <w:tcPr>
            <w:tcW w:w="1417" w:type="dxa"/>
            <w:gridSpan w:val="3"/>
            <w:tcBorders>
              <w:left w:val="nil"/>
            </w:tcBorders>
          </w:tcPr>
          <w:p w14:paraId="153CBFB1" w14:textId="77777777" w:rsidR="00EA0D34" w:rsidRDefault="00EA0D34" w:rsidP="00EA0D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3E6E3C" w:rsidR="00EA0D34" w:rsidRDefault="00EA0D34" w:rsidP="00EA0D34">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271EF7">
              <w:rPr>
                <w:noProof/>
              </w:rPr>
              <w:t>2</w:t>
            </w:r>
            <w:r w:rsidRPr="008C2C74">
              <w:rPr>
                <w:noProof/>
              </w:rPr>
              <w:t>-</w:t>
            </w:r>
            <w:r w:rsidRPr="008C2C74">
              <w:rPr>
                <w:noProof/>
              </w:rPr>
              <w:fldChar w:fldCharType="end"/>
            </w:r>
            <w:r w:rsidR="00271EF7">
              <w:rPr>
                <w:noProof/>
              </w:rPr>
              <w:t>1</w:t>
            </w:r>
            <w:r w:rsidR="003530CB">
              <w:rPr>
                <w:noProof/>
              </w:rPr>
              <w:t>0</w:t>
            </w:r>
          </w:p>
        </w:tc>
      </w:tr>
      <w:tr w:rsidR="00EA0D34" w14:paraId="690C7843" w14:textId="77777777" w:rsidTr="00547111">
        <w:tc>
          <w:tcPr>
            <w:tcW w:w="1843" w:type="dxa"/>
            <w:tcBorders>
              <w:left w:val="single" w:sz="4" w:space="0" w:color="auto"/>
            </w:tcBorders>
          </w:tcPr>
          <w:p w14:paraId="17A1A642" w14:textId="77777777" w:rsidR="00EA0D34" w:rsidRDefault="00EA0D34" w:rsidP="00EA0D34">
            <w:pPr>
              <w:pStyle w:val="CRCoverPage"/>
              <w:spacing w:after="0"/>
              <w:rPr>
                <w:b/>
                <w:i/>
                <w:noProof/>
                <w:sz w:val="8"/>
                <w:szCs w:val="8"/>
              </w:rPr>
            </w:pPr>
          </w:p>
        </w:tc>
        <w:tc>
          <w:tcPr>
            <w:tcW w:w="1986" w:type="dxa"/>
            <w:gridSpan w:val="4"/>
          </w:tcPr>
          <w:p w14:paraId="2F73FCFB" w14:textId="77777777" w:rsidR="00EA0D34" w:rsidRDefault="00EA0D34" w:rsidP="00EA0D34">
            <w:pPr>
              <w:pStyle w:val="CRCoverPage"/>
              <w:spacing w:after="0"/>
              <w:rPr>
                <w:noProof/>
                <w:sz w:val="8"/>
                <w:szCs w:val="8"/>
              </w:rPr>
            </w:pPr>
          </w:p>
        </w:tc>
        <w:tc>
          <w:tcPr>
            <w:tcW w:w="2267" w:type="dxa"/>
            <w:gridSpan w:val="2"/>
          </w:tcPr>
          <w:p w14:paraId="0FBCFC35" w14:textId="77777777" w:rsidR="00EA0D34" w:rsidRDefault="00EA0D34" w:rsidP="00EA0D34">
            <w:pPr>
              <w:pStyle w:val="CRCoverPage"/>
              <w:spacing w:after="0"/>
              <w:rPr>
                <w:noProof/>
                <w:sz w:val="8"/>
                <w:szCs w:val="8"/>
              </w:rPr>
            </w:pPr>
          </w:p>
        </w:tc>
        <w:tc>
          <w:tcPr>
            <w:tcW w:w="1417" w:type="dxa"/>
            <w:gridSpan w:val="3"/>
          </w:tcPr>
          <w:p w14:paraId="60243A9E" w14:textId="77777777" w:rsidR="00EA0D34" w:rsidRDefault="00EA0D34" w:rsidP="00EA0D34">
            <w:pPr>
              <w:pStyle w:val="CRCoverPage"/>
              <w:spacing w:after="0"/>
              <w:rPr>
                <w:noProof/>
                <w:sz w:val="8"/>
                <w:szCs w:val="8"/>
              </w:rPr>
            </w:pPr>
          </w:p>
        </w:tc>
        <w:tc>
          <w:tcPr>
            <w:tcW w:w="2127" w:type="dxa"/>
            <w:tcBorders>
              <w:right w:val="single" w:sz="4" w:space="0" w:color="auto"/>
            </w:tcBorders>
          </w:tcPr>
          <w:p w14:paraId="68E9B688" w14:textId="77777777" w:rsidR="00EA0D34" w:rsidRDefault="00EA0D34" w:rsidP="00EA0D34">
            <w:pPr>
              <w:pStyle w:val="CRCoverPage"/>
              <w:spacing w:after="0"/>
              <w:rPr>
                <w:noProof/>
                <w:sz w:val="8"/>
                <w:szCs w:val="8"/>
              </w:rPr>
            </w:pPr>
          </w:p>
        </w:tc>
      </w:tr>
      <w:tr w:rsidR="00EA0D34" w14:paraId="13D4AF59" w14:textId="77777777" w:rsidTr="00547111">
        <w:trPr>
          <w:cantSplit/>
        </w:trPr>
        <w:tc>
          <w:tcPr>
            <w:tcW w:w="1843" w:type="dxa"/>
            <w:tcBorders>
              <w:left w:val="single" w:sz="4" w:space="0" w:color="auto"/>
            </w:tcBorders>
          </w:tcPr>
          <w:p w14:paraId="1E6EA205" w14:textId="77777777" w:rsidR="00EA0D34" w:rsidRDefault="00EA0D34" w:rsidP="00EA0D34">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EA0D34" w:rsidRDefault="00B374F1" w:rsidP="00EA0D34">
            <w:pPr>
              <w:pStyle w:val="CRCoverPage"/>
              <w:spacing w:after="0"/>
              <w:ind w:left="100" w:right="-609"/>
              <w:rPr>
                <w:b/>
                <w:noProof/>
              </w:rPr>
            </w:pPr>
            <w:fldSimple w:instr=" DOCPROPERTY  Cat  \* MERGEFORMAT ">
              <w:r w:rsidR="00EA0D34">
                <w:rPr>
                  <w:b/>
                  <w:noProof/>
                </w:rPr>
                <w:t>F</w:t>
              </w:r>
            </w:fldSimple>
          </w:p>
        </w:tc>
        <w:tc>
          <w:tcPr>
            <w:tcW w:w="3402" w:type="dxa"/>
            <w:gridSpan w:val="5"/>
            <w:tcBorders>
              <w:left w:val="nil"/>
            </w:tcBorders>
          </w:tcPr>
          <w:p w14:paraId="617AE5C6" w14:textId="77777777" w:rsidR="00EA0D34" w:rsidRDefault="00EA0D34" w:rsidP="00EA0D34">
            <w:pPr>
              <w:pStyle w:val="CRCoverPage"/>
              <w:spacing w:after="0"/>
              <w:rPr>
                <w:noProof/>
              </w:rPr>
            </w:pPr>
          </w:p>
        </w:tc>
        <w:tc>
          <w:tcPr>
            <w:tcW w:w="1417" w:type="dxa"/>
            <w:gridSpan w:val="3"/>
            <w:tcBorders>
              <w:left w:val="nil"/>
            </w:tcBorders>
          </w:tcPr>
          <w:p w14:paraId="42CDCEE5" w14:textId="77777777" w:rsidR="00EA0D34" w:rsidRDefault="00EA0D34" w:rsidP="00EA0D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EA0D34" w:rsidRDefault="00B374F1" w:rsidP="00EA0D34">
            <w:pPr>
              <w:pStyle w:val="CRCoverPage"/>
              <w:spacing w:after="0"/>
              <w:ind w:left="100"/>
              <w:rPr>
                <w:noProof/>
              </w:rPr>
            </w:pPr>
            <w:fldSimple w:instr=" DOCPROPERTY  Release  \* MERGEFORMAT ">
              <w:r w:rsidR="00EA0D34">
                <w:rPr>
                  <w:noProof/>
                </w:rPr>
                <w:t>Rel</w:t>
              </w:r>
            </w:fldSimple>
            <w:r w:rsidR="00EA0D34">
              <w:rPr>
                <w:noProof/>
              </w:rPr>
              <w:t>-17</w:t>
            </w:r>
          </w:p>
        </w:tc>
      </w:tr>
      <w:tr w:rsidR="00EA0D34" w14:paraId="30122F0C" w14:textId="77777777" w:rsidTr="00547111">
        <w:tc>
          <w:tcPr>
            <w:tcW w:w="1843" w:type="dxa"/>
            <w:tcBorders>
              <w:left w:val="single" w:sz="4" w:space="0" w:color="auto"/>
              <w:bottom w:val="single" w:sz="4" w:space="0" w:color="auto"/>
            </w:tcBorders>
          </w:tcPr>
          <w:p w14:paraId="615796D0" w14:textId="77777777" w:rsidR="00EA0D34" w:rsidRDefault="00EA0D34" w:rsidP="00EA0D34">
            <w:pPr>
              <w:pStyle w:val="CRCoverPage"/>
              <w:spacing w:after="0"/>
              <w:rPr>
                <w:b/>
                <w:i/>
                <w:noProof/>
              </w:rPr>
            </w:pPr>
          </w:p>
        </w:tc>
        <w:tc>
          <w:tcPr>
            <w:tcW w:w="4677" w:type="dxa"/>
            <w:gridSpan w:val="8"/>
            <w:tcBorders>
              <w:bottom w:val="single" w:sz="4" w:space="0" w:color="auto"/>
            </w:tcBorders>
          </w:tcPr>
          <w:p w14:paraId="78418D37" w14:textId="77777777" w:rsidR="00EA0D34" w:rsidRDefault="00EA0D34" w:rsidP="00EA0D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A0D34" w:rsidRDefault="00EA0D34" w:rsidP="00EA0D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EA0D34" w:rsidRPr="007C2097" w:rsidRDefault="00EA0D34" w:rsidP="00EA0D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A0D34" w14:paraId="7FBEB8E7" w14:textId="77777777" w:rsidTr="00547111">
        <w:tc>
          <w:tcPr>
            <w:tcW w:w="1843" w:type="dxa"/>
          </w:tcPr>
          <w:p w14:paraId="44A3A604" w14:textId="77777777" w:rsidR="00EA0D34" w:rsidRDefault="00EA0D34" w:rsidP="00EA0D34">
            <w:pPr>
              <w:pStyle w:val="CRCoverPage"/>
              <w:spacing w:after="0"/>
              <w:rPr>
                <w:b/>
                <w:i/>
                <w:noProof/>
                <w:sz w:val="8"/>
                <w:szCs w:val="8"/>
              </w:rPr>
            </w:pPr>
          </w:p>
        </w:tc>
        <w:tc>
          <w:tcPr>
            <w:tcW w:w="7797" w:type="dxa"/>
            <w:gridSpan w:val="10"/>
          </w:tcPr>
          <w:p w14:paraId="5524CC4E" w14:textId="77777777" w:rsidR="00EA0D34" w:rsidRDefault="00EA0D34" w:rsidP="00EA0D34">
            <w:pPr>
              <w:pStyle w:val="CRCoverPage"/>
              <w:spacing w:after="0"/>
              <w:rPr>
                <w:noProof/>
                <w:sz w:val="8"/>
                <w:szCs w:val="8"/>
              </w:rPr>
            </w:pPr>
          </w:p>
        </w:tc>
      </w:tr>
      <w:tr w:rsidR="00EA0D34" w14:paraId="1256F52C" w14:textId="77777777" w:rsidTr="00547111">
        <w:tc>
          <w:tcPr>
            <w:tcW w:w="2694" w:type="dxa"/>
            <w:gridSpan w:val="2"/>
            <w:tcBorders>
              <w:top w:val="single" w:sz="4" w:space="0" w:color="auto"/>
              <w:left w:val="single" w:sz="4" w:space="0" w:color="auto"/>
            </w:tcBorders>
          </w:tcPr>
          <w:p w14:paraId="52C87DB0" w14:textId="77777777" w:rsidR="00EA0D34" w:rsidRDefault="00EA0D34" w:rsidP="00EA0D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A20036" w:rsidR="00EA0D34" w:rsidRDefault="003530CB" w:rsidP="00EA0D34">
            <w:pPr>
              <w:pStyle w:val="CRCoverPage"/>
              <w:spacing w:after="0"/>
              <w:ind w:left="100"/>
              <w:rPr>
                <w:noProof/>
              </w:rPr>
            </w:pPr>
            <w:r>
              <w:rPr>
                <w:noProof/>
              </w:rPr>
              <w:t xml:space="preserve">Inter-band EN-DC band </w:t>
            </w:r>
            <w:r w:rsidR="005D25B0">
              <w:rPr>
                <w:noProof/>
              </w:rPr>
              <w:t xml:space="preserve">configurations </w:t>
            </w:r>
            <w:r w:rsidRPr="003530CB">
              <w:rPr>
                <w:noProof/>
              </w:rPr>
              <w:t>DC_8A_n94A</w:t>
            </w:r>
            <w:r>
              <w:rPr>
                <w:noProof/>
              </w:rPr>
              <w:t xml:space="preserve"> and </w:t>
            </w:r>
            <w:r w:rsidRPr="003530CB">
              <w:rPr>
                <w:noProof/>
              </w:rPr>
              <w:t>DC_20A_n92A</w:t>
            </w:r>
            <w:r>
              <w:rPr>
                <w:noProof/>
              </w:rPr>
              <w:t xml:space="preserve"> are specified in 38.101-3 Rel-16 but missing in 38.508-1.</w:t>
            </w:r>
          </w:p>
        </w:tc>
      </w:tr>
      <w:tr w:rsidR="00EA0D34" w14:paraId="4CA74D09" w14:textId="77777777" w:rsidTr="00547111">
        <w:tc>
          <w:tcPr>
            <w:tcW w:w="2694" w:type="dxa"/>
            <w:gridSpan w:val="2"/>
            <w:tcBorders>
              <w:left w:val="single" w:sz="4" w:space="0" w:color="auto"/>
            </w:tcBorders>
          </w:tcPr>
          <w:p w14:paraId="2D0866D6" w14:textId="77777777" w:rsidR="00EA0D34" w:rsidRDefault="00EA0D34" w:rsidP="00EA0D34">
            <w:pPr>
              <w:pStyle w:val="CRCoverPage"/>
              <w:spacing w:after="0"/>
              <w:rPr>
                <w:b/>
                <w:i/>
                <w:noProof/>
                <w:sz w:val="8"/>
                <w:szCs w:val="8"/>
              </w:rPr>
            </w:pPr>
          </w:p>
        </w:tc>
        <w:tc>
          <w:tcPr>
            <w:tcW w:w="6946" w:type="dxa"/>
            <w:gridSpan w:val="9"/>
            <w:tcBorders>
              <w:right w:val="single" w:sz="4" w:space="0" w:color="auto"/>
            </w:tcBorders>
          </w:tcPr>
          <w:p w14:paraId="365DEF04" w14:textId="77777777" w:rsidR="00EA0D34" w:rsidRDefault="00EA0D34" w:rsidP="00EA0D34">
            <w:pPr>
              <w:pStyle w:val="CRCoverPage"/>
              <w:spacing w:after="0"/>
              <w:rPr>
                <w:noProof/>
                <w:sz w:val="8"/>
                <w:szCs w:val="8"/>
              </w:rPr>
            </w:pPr>
          </w:p>
        </w:tc>
      </w:tr>
      <w:tr w:rsidR="00EA0D34" w14:paraId="21016551" w14:textId="77777777" w:rsidTr="00547111">
        <w:tc>
          <w:tcPr>
            <w:tcW w:w="2694" w:type="dxa"/>
            <w:gridSpan w:val="2"/>
            <w:tcBorders>
              <w:left w:val="single" w:sz="4" w:space="0" w:color="auto"/>
            </w:tcBorders>
          </w:tcPr>
          <w:p w14:paraId="49433147" w14:textId="77777777" w:rsidR="00EA0D34" w:rsidRDefault="00EA0D34" w:rsidP="00EA0D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2487B1" w14:textId="7404B164" w:rsidR="003530CB" w:rsidRDefault="003530CB" w:rsidP="003530CB">
            <w:pPr>
              <w:pStyle w:val="CRCoverPage"/>
              <w:spacing w:after="0"/>
              <w:ind w:left="100"/>
              <w:rPr>
                <w:noProof/>
              </w:rPr>
            </w:pPr>
            <w:r>
              <w:rPr>
                <w:noProof/>
              </w:rPr>
              <w:t xml:space="preserve">Adding test configuration for following inter-band EN-DC </w:t>
            </w:r>
            <w:r w:rsidR="005D25B0">
              <w:rPr>
                <w:noProof/>
              </w:rPr>
              <w:t>configurations</w:t>
            </w:r>
            <w:r>
              <w:rPr>
                <w:noProof/>
              </w:rPr>
              <w:t xml:space="preserve">: </w:t>
            </w:r>
          </w:p>
          <w:p w14:paraId="6AB252F7" w14:textId="77777777" w:rsidR="00EA0D34" w:rsidRDefault="003530CB" w:rsidP="009145A3">
            <w:pPr>
              <w:pStyle w:val="CRCoverPage"/>
              <w:numPr>
                <w:ilvl w:val="0"/>
                <w:numId w:val="29"/>
              </w:numPr>
              <w:spacing w:after="0"/>
              <w:rPr>
                <w:noProof/>
              </w:rPr>
            </w:pPr>
            <w:r w:rsidRPr="003530CB">
              <w:rPr>
                <w:noProof/>
              </w:rPr>
              <w:t>DC_8A_n94A</w:t>
            </w:r>
          </w:p>
          <w:p w14:paraId="7E8AB9F1" w14:textId="77777777" w:rsidR="003530CB" w:rsidRDefault="003530CB" w:rsidP="009145A3">
            <w:pPr>
              <w:pStyle w:val="CRCoverPage"/>
              <w:numPr>
                <w:ilvl w:val="0"/>
                <w:numId w:val="29"/>
              </w:numPr>
              <w:spacing w:after="0"/>
              <w:rPr>
                <w:noProof/>
              </w:rPr>
            </w:pPr>
            <w:r w:rsidRPr="003530CB">
              <w:rPr>
                <w:noProof/>
              </w:rPr>
              <w:t>DC_20A_n92A</w:t>
            </w:r>
          </w:p>
          <w:p w14:paraId="31C656EC" w14:textId="7E46D5F3" w:rsidR="003530CB" w:rsidRPr="00064F12" w:rsidRDefault="003530CB" w:rsidP="003530CB">
            <w:pPr>
              <w:pStyle w:val="CRCoverPage"/>
              <w:spacing w:after="0"/>
              <w:ind w:left="460"/>
              <w:rPr>
                <w:noProof/>
              </w:rPr>
            </w:pPr>
          </w:p>
        </w:tc>
      </w:tr>
      <w:tr w:rsidR="00EA0D34" w14:paraId="1F886379" w14:textId="77777777" w:rsidTr="00547111">
        <w:tc>
          <w:tcPr>
            <w:tcW w:w="2694" w:type="dxa"/>
            <w:gridSpan w:val="2"/>
            <w:tcBorders>
              <w:left w:val="single" w:sz="4" w:space="0" w:color="auto"/>
            </w:tcBorders>
          </w:tcPr>
          <w:p w14:paraId="4D989623" w14:textId="77777777" w:rsidR="00EA0D34" w:rsidRDefault="00EA0D34" w:rsidP="00EA0D34">
            <w:pPr>
              <w:pStyle w:val="CRCoverPage"/>
              <w:spacing w:after="0"/>
              <w:rPr>
                <w:b/>
                <w:i/>
                <w:noProof/>
                <w:sz w:val="8"/>
                <w:szCs w:val="8"/>
              </w:rPr>
            </w:pPr>
          </w:p>
        </w:tc>
        <w:tc>
          <w:tcPr>
            <w:tcW w:w="6946" w:type="dxa"/>
            <w:gridSpan w:val="9"/>
            <w:tcBorders>
              <w:right w:val="single" w:sz="4" w:space="0" w:color="auto"/>
            </w:tcBorders>
          </w:tcPr>
          <w:p w14:paraId="71C4A204" w14:textId="77777777" w:rsidR="00EA0D34" w:rsidRDefault="00EA0D34" w:rsidP="00EA0D34">
            <w:pPr>
              <w:pStyle w:val="CRCoverPage"/>
              <w:spacing w:after="0"/>
              <w:rPr>
                <w:noProof/>
                <w:sz w:val="8"/>
                <w:szCs w:val="8"/>
              </w:rPr>
            </w:pPr>
          </w:p>
        </w:tc>
      </w:tr>
      <w:tr w:rsidR="00EA0D34" w14:paraId="678D7BF9" w14:textId="77777777" w:rsidTr="00547111">
        <w:tc>
          <w:tcPr>
            <w:tcW w:w="2694" w:type="dxa"/>
            <w:gridSpan w:val="2"/>
            <w:tcBorders>
              <w:left w:val="single" w:sz="4" w:space="0" w:color="auto"/>
              <w:bottom w:val="single" w:sz="4" w:space="0" w:color="auto"/>
            </w:tcBorders>
          </w:tcPr>
          <w:p w14:paraId="4E5CE1B6" w14:textId="77777777" w:rsidR="00EA0D34" w:rsidRDefault="00EA0D34" w:rsidP="00EA0D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9F588E" w:rsidR="00EA0D34" w:rsidRDefault="003530CB" w:rsidP="00EA0D34">
            <w:pPr>
              <w:pStyle w:val="CRCoverPage"/>
              <w:spacing w:after="0"/>
              <w:ind w:left="100"/>
              <w:rPr>
                <w:noProof/>
              </w:rPr>
            </w:pPr>
            <w:r>
              <w:rPr>
                <w:lang w:eastAsia="zh-CN"/>
              </w:rPr>
              <w:t>T</w:t>
            </w:r>
            <w:proofErr w:type="spellStart"/>
            <w:r w:rsidRPr="001803B6">
              <w:rPr>
                <w:lang w:val="en-US" w:eastAsia="zh-CN"/>
              </w:rPr>
              <w:t>est</w:t>
            </w:r>
            <w:proofErr w:type="spellEnd"/>
            <w:r w:rsidRPr="001803B6">
              <w:rPr>
                <w:lang w:val="en-US" w:eastAsia="zh-CN"/>
              </w:rPr>
              <w:t xml:space="preserve"> </w:t>
            </w:r>
            <w:r w:rsidR="005D25B0">
              <w:rPr>
                <w:noProof/>
              </w:rPr>
              <w:t>configurations</w:t>
            </w:r>
            <w:r w:rsidR="005D25B0" w:rsidRPr="001803B6">
              <w:rPr>
                <w:lang w:val="en-US" w:eastAsia="zh-CN"/>
              </w:rPr>
              <w:t xml:space="preserve"> </w:t>
            </w:r>
            <w:r w:rsidRPr="001803B6">
              <w:rPr>
                <w:lang w:val="en-US" w:eastAsia="zh-CN"/>
              </w:rPr>
              <w:t xml:space="preserve">for </w:t>
            </w:r>
            <w:r w:rsidRPr="003530CB">
              <w:rPr>
                <w:noProof/>
              </w:rPr>
              <w:t>DC_8A_n94A</w:t>
            </w:r>
            <w:r>
              <w:rPr>
                <w:noProof/>
              </w:rPr>
              <w:t xml:space="preserve"> and </w:t>
            </w:r>
            <w:r w:rsidRPr="003530CB">
              <w:rPr>
                <w:noProof/>
              </w:rPr>
              <w:t>DC_20A_n92A</w:t>
            </w:r>
            <w:r>
              <w:rPr>
                <w:noProof/>
              </w:rPr>
              <w:t xml:space="preserve"> will not be specified.</w:t>
            </w:r>
          </w:p>
        </w:tc>
      </w:tr>
      <w:tr w:rsidR="00EA0D34" w14:paraId="034AF533" w14:textId="77777777" w:rsidTr="00547111">
        <w:tc>
          <w:tcPr>
            <w:tcW w:w="2694" w:type="dxa"/>
            <w:gridSpan w:val="2"/>
          </w:tcPr>
          <w:p w14:paraId="39D9EB5B" w14:textId="77777777" w:rsidR="00EA0D34" w:rsidRDefault="00EA0D34" w:rsidP="00EA0D34">
            <w:pPr>
              <w:pStyle w:val="CRCoverPage"/>
              <w:spacing w:after="0"/>
              <w:rPr>
                <w:b/>
                <w:i/>
                <w:noProof/>
                <w:sz w:val="8"/>
                <w:szCs w:val="8"/>
              </w:rPr>
            </w:pPr>
          </w:p>
        </w:tc>
        <w:tc>
          <w:tcPr>
            <w:tcW w:w="6946" w:type="dxa"/>
            <w:gridSpan w:val="9"/>
          </w:tcPr>
          <w:p w14:paraId="7826CB1C" w14:textId="77777777" w:rsidR="00EA0D34" w:rsidRDefault="00EA0D34" w:rsidP="00EA0D34">
            <w:pPr>
              <w:pStyle w:val="CRCoverPage"/>
              <w:spacing w:after="0"/>
              <w:rPr>
                <w:noProof/>
                <w:sz w:val="8"/>
                <w:szCs w:val="8"/>
              </w:rPr>
            </w:pPr>
          </w:p>
        </w:tc>
      </w:tr>
      <w:tr w:rsidR="00EA0D34" w14:paraId="6A17D7AC" w14:textId="77777777" w:rsidTr="00547111">
        <w:tc>
          <w:tcPr>
            <w:tcW w:w="2694" w:type="dxa"/>
            <w:gridSpan w:val="2"/>
            <w:tcBorders>
              <w:top w:val="single" w:sz="4" w:space="0" w:color="auto"/>
              <w:left w:val="single" w:sz="4" w:space="0" w:color="auto"/>
            </w:tcBorders>
          </w:tcPr>
          <w:p w14:paraId="6DAD5B19" w14:textId="77777777" w:rsidR="00EA0D34" w:rsidRDefault="00EA0D34" w:rsidP="00EA0D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88DFC" w:rsidR="00EA0D34" w:rsidRDefault="00EA0D34" w:rsidP="00EA0D34">
            <w:pPr>
              <w:pStyle w:val="CRCoverPage"/>
              <w:spacing w:after="0"/>
              <w:ind w:left="100"/>
              <w:rPr>
                <w:noProof/>
              </w:rPr>
            </w:pPr>
            <w:r>
              <w:rPr>
                <w:noProof/>
              </w:rPr>
              <w:t>4.3.1</w:t>
            </w:r>
            <w:r w:rsidR="003530CB">
              <w:rPr>
                <w:noProof/>
              </w:rPr>
              <w:t>.4.1.2</w:t>
            </w:r>
          </w:p>
        </w:tc>
      </w:tr>
      <w:tr w:rsidR="00EA0D34" w14:paraId="56E1E6C3" w14:textId="77777777" w:rsidTr="00547111">
        <w:tc>
          <w:tcPr>
            <w:tcW w:w="2694" w:type="dxa"/>
            <w:gridSpan w:val="2"/>
            <w:tcBorders>
              <w:left w:val="single" w:sz="4" w:space="0" w:color="auto"/>
            </w:tcBorders>
          </w:tcPr>
          <w:p w14:paraId="2FB9DE77" w14:textId="77777777" w:rsidR="00EA0D34" w:rsidRDefault="00EA0D34" w:rsidP="00EA0D34">
            <w:pPr>
              <w:pStyle w:val="CRCoverPage"/>
              <w:spacing w:after="0"/>
              <w:rPr>
                <w:b/>
                <w:i/>
                <w:noProof/>
                <w:sz w:val="8"/>
                <w:szCs w:val="8"/>
              </w:rPr>
            </w:pPr>
          </w:p>
        </w:tc>
        <w:tc>
          <w:tcPr>
            <w:tcW w:w="6946" w:type="dxa"/>
            <w:gridSpan w:val="9"/>
            <w:tcBorders>
              <w:right w:val="single" w:sz="4" w:space="0" w:color="auto"/>
            </w:tcBorders>
          </w:tcPr>
          <w:p w14:paraId="0898542D" w14:textId="77777777" w:rsidR="00EA0D34" w:rsidRDefault="00EA0D34" w:rsidP="00EA0D34">
            <w:pPr>
              <w:pStyle w:val="CRCoverPage"/>
              <w:spacing w:after="0"/>
              <w:rPr>
                <w:noProof/>
                <w:sz w:val="8"/>
                <w:szCs w:val="8"/>
              </w:rPr>
            </w:pPr>
          </w:p>
        </w:tc>
      </w:tr>
      <w:tr w:rsidR="00EA0D34" w14:paraId="76F95A8B" w14:textId="77777777" w:rsidTr="00547111">
        <w:tc>
          <w:tcPr>
            <w:tcW w:w="2694" w:type="dxa"/>
            <w:gridSpan w:val="2"/>
            <w:tcBorders>
              <w:left w:val="single" w:sz="4" w:space="0" w:color="auto"/>
            </w:tcBorders>
          </w:tcPr>
          <w:p w14:paraId="335EAB52" w14:textId="77777777" w:rsidR="00EA0D34" w:rsidRDefault="00EA0D34" w:rsidP="00EA0D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0D34" w:rsidRDefault="00EA0D34" w:rsidP="00EA0D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0D34" w:rsidRDefault="00EA0D34" w:rsidP="00EA0D34">
            <w:pPr>
              <w:pStyle w:val="CRCoverPage"/>
              <w:spacing w:after="0"/>
              <w:jc w:val="center"/>
              <w:rPr>
                <w:b/>
                <w:caps/>
                <w:noProof/>
              </w:rPr>
            </w:pPr>
            <w:r>
              <w:rPr>
                <w:b/>
                <w:caps/>
                <w:noProof/>
              </w:rPr>
              <w:t>N</w:t>
            </w:r>
          </w:p>
        </w:tc>
        <w:tc>
          <w:tcPr>
            <w:tcW w:w="2977" w:type="dxa"/>
            <w:gridSpan w:val="4"/>
          </w:tcPr>
          <w:p w14:paraId="304CCBCB" w14:textId="77777777" w:rsidR="00EA0D34" w:rsidRDefault="00EA0D34" w:rsidP="00EA0D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0D34" w:rsidRDefault="00EA0D34" w:rsidP="00EA0D34">
            <w:pPr>
              <w:pStyle w:val="CRCoverPage"/>
              <w:spacing w:after="0"/>
              <w:ind w:left="99"/>
              <w:rPr>
                <w:noProof/>
              </w:rPr>
            </w:pPr>
          </w:p>
        </w:tc>
      </w:tr>
      <w:tr w:rsidR="00EA0D34" w14:paraId="34ACE2EB" w14:textId="77777777" w:rsidTr="00547111">
        <w:tc>
          <w:tcPr>
            <w:tcW w:w="2694" w:type="dxa"/>
            <w:gridSpan w:val="2"/>
            <w:tcBorders>
              <w:left w:val="single" w:sz="4" w:space="0" w:color="auto"/>
            </w:tcBorders>
          </w:tcPr>
          <w:p w14:paraId="571382F3" w14:textId="77777777" w:rsidR="00EA0D34" w:rsidRDefault="00EA0D34" w:rsidP="00EA0D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0D34" w:rsidRDefault="00EA0D34" w:rsidP="00EA0D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EA0D34" w:rsidRDefault="00EA0D34" w:rsidP="00EA0D34">
            <w:pPr>
              <w:pStyle w:val="CRCoverPage"/>
              <w:spacing w:after="0"/>
              <w:jc w:val="center"/>
              <w:rPr>
                <w:b/>
                <w:caps/>
                <w:noProof/>
              </w:rPr>
            </w:pPr>
            <w:r>
              <w:rPr>
                <w:b/>
                <w:caps/>
                <w:noProof/>
              </w:rPr>
              <w:t>X</w:t>
            </w:r>
          </w:p>
        </w:tc>
        <w:tc>
          <w:tcPr>
            <w:tcW w:w="2977" w:type="dxa"/>
            <w:gridSpan w:val="4"/>
          </w:tcPr>
          <w:p w14:paraId="7DB274D8" w14:textId="77777777" w:rsidR="00EA0D34" w:rsidRDefault="00EA0D34" w:rsidP="00EA0D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0D34" w:rsidRDefault="00EA0D34" w:rsidP="00EA0D34">
            <w:pPr>
              <w:pStyle w:val="CRCoverPage"/>
              <w:spacing w:after="0"/>
              <w:ind w:left="99"/>
              <w:rPr>
                <w:noProof/>
              </w:rPr>
            </w:pPr>
            <w:r>
              <w:rPr>
                <w:noProof/>
              </w:rPr>
              <w:t xml:space="preserve">TS/TR ... CR ... </w:t>
            </w:r>
          </w:p>
        </w:tc>
      </w:tr>
      <w:tr w:rsidR="00EA0D34" w14:paraId="446DDBAC" w14:textId="77777777" w:rsidTr="00547111">
        <w:tc>
          <w:tcPr>
            <w:tcW w:w="2694" w:type="dxa"/>
            <w:gridSpan w:val="2"/>
            <w:tcBorders>
              <w:left w:val="single" w:sz="4" w:space="0" w:color="auto"/>
            </w:tcBorders>
          </w:tcPr>
          <w:p w14:paraId="678A1AA6" w14:textId="77777777" w:rsidR="00EA0D34" w:rsidRDefault="00EA0D34" w:rsidP="00EA0D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0D34" w:rsidRDefault="00EA0D34" w:rsidP="00EA0D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EA0D34" w:rsidRDefault="00EA0D34" w:rsidP="00EA0D34">
            <w:pPr>
              <w:pStyle w:val="CRCoverPage"/>
              <w:spacing w:after="0"/>
              <w:jc w:val="center"/>
              <w:rPr>
                <w:b/>
                <w:caps/>
                <w:noProof/>
              </w:rPr>
            </w:pPr>
            <w:r>
              <w:rPr>
                <w:b/>
                <w:caps/>
                <w:noProof/>
              </w:rPr>
              <w:t>X</w:t>
            </w:r>
          </w:p>
        </w:tc>
        <w:tc>
          <w:tcPr>
            <w:tcW w:w="2977" w:type="dxa"/>
            <w:gridSpan w:val="4"/>
          </w:tcPr>
          <w:p w14:paraId="1A4306D9" w14:textId="77777777" w:rsidR="00EA0D34" w:rsidRDefault="00EA0D34" w:rsidP="00EA0D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A0D34" w:rsidRDefault="00EA0D34" w:rsidP="00EA0D34">
            <w:pPr>
              <w:pStyle w:val="CRCoverPage"/>
              <w:spacing w:after="0"/>
              <w:ind w:left="99"/>
              <w:rPr>
                <w:noProof/>
              </w:rPr>
            </w:pPr>
            <w:r>
              <w:rPr>
                <w:noProof/>
              </w:rPr>
              <w:t xml:space="preserve">TS/TR ... CR ... </w:t>
            </w:r>
          </w:p>
        </w:tc>
      </w:tr>
      <w:tr w:rsidR="00EA0D34" w14:paraId="55C714D2" w14:textId="77777777" w:rsidTr="00547111">
        <w:tc>
          <w:tcPr>
            <w:tcW w:w="2694" w:type="dxa"/>
            <w:gridSpan w:val="2"/>
            <w:tcBorders>
              <w:left w:val="single" w:sz="4" w:space="0" w:color="auto"/>
            </w:tcBorders>
          </w:tcPr>
          <w:p w14:paraId="45913E62" w14:textId="77777777" w:rsidR="00EA0D34" w:rsidRDefault="00EA0D34" w:rsidP="00EA0D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0D34" w:rsidRDefault="00EA0D34" w:rsidP="00EA0D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EA0D34" w:rsidRDefault="00EA0D34" w:rsidP="00EA0D34">
            <w:pPr>
              <w:pStyle w:val="CRCoverPage"/>
              <w:spacing w:after="0"/>
              <w:jc w:val="center"/>
              <w:rPr>
                <w:b/>
                <w:caps/>
                <w:noProof/>
              </w:rPr>
            </w:pPr>
            <w:r>
              <w:rPr>
                <w:b/>
                <w:caps/>
                <w:noProof/>
              </w:rPr>
              <w:t>X</w:t>
            </w:r>
          </w:p>
        </w:tc>
        <w:tc>
          <w:tcPr>
            <w:tcW w:w="2977" w:type="dxa"/>
            <w:gridSpan w:val="4"/>
          </w:tcPr>
          <w:p w14:paraId="1B4FF921" w14:textId="77777777" w:rsidR="00EA0D34" w:rsidRDefault="00EA0D34" w:rsidP="00EA0D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0D34" w:rsidRDefault="00EA0D34" w:rsidP="00EA0D34">
            <w:pPr>
              <w:pStyle w:val="CRCoverPage"/>
              <w:spacing w:after="0"/>
              <w:ind w:left="99"/>
              <w:rPr>
                <w:noProof/>
              </w:rPr>
            </w:pPr>
            <w:r>
              <w:rPr>
                <w:noProof/>
              </w:rPr>
              <w:t xml:space="preserve">TS/TR ... CR ... </w:t>
            </w:r>
          </w:p>
        </w:tc>
      </w:tr>
      <w:tr w:rsidR="00EA0D34" w14:paraId="60DF82CC" w14:textId="77777777" w:rsidTr="008863B9">
        <w:tc>
          <w:tcPr>
            <w:tcW w:w="2694" w:type="dxa"/>
            <w:gridSpan w:val="2"/>
            <w:tcBorders>
              <w:left w:val="single" w:sz="4" w:space="0" w:color="auto"/>
            </w:tcBorders>
          </w:tcPr>
          <w:p w14:paraId="517696CD" w14:textId="77777777" w:rsidR="00EA0D34" w:rsidRDefault="00EA0D34" w:rsidP="00EA0D34">
            <w:pPr>
              <w:pStyle w:val="CRCoverPage"/>
              <w:spacing w:after="0"/>
              <w:rPr>
                <w:b/>
                <w:i/>
                <w:noProof/>
              </w:rPr>
            </w:pPr>
          </w:p>
        </w:tc>
        <w:tc>
          <w:tcPr>
            <w:tcW w:w="6946" w:type="dxa"/>
            <w:gridSpan w:val="9"/>
            <w:tcBorders>
              <w:right w:val="single" w:sz="4" w:space="0" w:color="auto"/>
            </w:tcBorders>
          </w:tcPr>
          <w:p w14:paraId="4D84207F" w14:textId="77777777" w:rsidR="00EA0D34" w:rsidRDefault="00EA0D34" w:rsidP="00EA0D34">
            <w:pPr>
              <w:pStyle w:val="CRCoverPage"/>
              <w:spacing w:after="0"/>
              <w:rPr>
                <w:noProof/>
              </w:rPr>
            </w:pPr>
          </w:p>
        </w:tc>
      </w:tr>
      <w:tr w:rsidR="00EA0D34" w14:paraId="556B87B6" w14:textId="77777777" w:rsidTr="008863B9">
        <w:tc>
          <w:tcPr>
            <w:tcW w:w="2694" w:type="dxa"/>
            <w:gridSpan w:val="2"/>
            <w:tcBorders>
              <w:left w:val="single" w:sz="4" w:space="0" w:color="auto"/>
              <w:bottom w:val="single" w:sz="4" w:space="0" w:color="auto"/>
            </w:tcBorders>
          </w:tcPr>
          <w:p w14:paraId="79A9C411" w14:textId="77777777" w:rsidR="00EA0D34" w:rsidRDefault="00EA0D34" w:rsidP="00EA0D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EA0D34" w:rsidRDefault="00EA0D34" w:rsidP="00EA0D34">
            <w:pPr>
              <w:pStyle w:val="CRCoverPage"/>
              <w:spacing w:after="0"/>
              <w:ind w:left="100"/>
              <w:rPr>
                <w:noProof/>
              </w:rPr>
            </w:pPr>
          </w:p>
        </w:tc>
      </w:tr>
      <w:tr w:rsidR="00EA0D34" w:rsidRPr="008863B9" w14:paraId="45BFE792" w14:textId="77777777" w:rsidTr="008863B9">
        <w:tc>
          <w:tcPr>
            <w:tcW w:w="2694" w:type="dxa"/>
            <w:gridSpan w:val="2"/>
            <w:tcBorders>
              <w:top w:val="single" w:sz="4" w:space="0" w:color="auto"/>
              <w:bottom w:val="single" w:sz="4" w:space="0" w:color="auto"/>
            </w:tcBorders>
          </w:tcPr>
          <w:p w14:paraId="194242DD" w14:textId="77777777" w:rsidR="00EA0D34" w:rsidRPr="008863B9" w:rsidRDefault="00EA0D34" w:rsidP="00EA0D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0D34" w:rsidRPr="008863B9" w:rsidRDefault="00EA0D34" w:rsidP="00EA0D34">
            <w:pPr>
              <w:pStyle w:val="CRCoverPage"/>
              <w:spacing w:after="0"/>
              <w:ind w:left="100"/>
              <w:rPr>
                <w:noProof/>
                <w:sz w:val="8"/>
                <w:szCs w:val="8"/>
              </w:rPr>
            </w:pPr>
          </w:p>
        </w:tc>
      </w:tr>
      <w:tr w:rsidR="00EA0D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0D34" w:rsidRDefault="00EA0D34" w:rsidP="00EA0D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EA0D34" w:rsidRDefault="00EA0D34" w:rsidP="00EA0D34">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7C6302B6"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1E52C17" w14:textId="77777777" w:rsidR="003530CB" w:rsidRPr="000712E3" w:rsidRDefault="003530CB" w:rsidP="003530CB">
      <w:pPr>
        <w:pStyle w:val="Heading6"/>
      </w:pPr>
      <w:bookmarkStart w:id="1" w:name="_Toc21353637"/>
      <w:bookmarkStart w:id="2" w:name="_Toc27749252"/>
      <w:bookmarkStart w:id="3" w:name="_Toc36228056"/>
      <w:bookmarkStart w:id="4" w:name="_Toc36228352"/>
      <w:bookmarkStart w:id="5" w:name="_Toc36228807"/>
      <w:bookmarkStart w:id="6" w:name="_Toc36229024"/>
      <w:bookmarkStart w:id="7" w:name="_Toc44454609"/>
      <w:bookmarkStart w:id="8" w:name="_Toc44455061"/>
      <w:r w:rsidRPr="000712E3">
        <w:lastRenderedPageBreak/>
        <w:t>4.3.1.4.1.2</w:t>
      </w:r>
      <w:r w:rsidRPr="000712E3">
        <w:tab/>
        <w:t>Inter-band EN-DC configurations within FR1 (two bands)</w:t>
      </w:r>
      <w:bookmarkEnd w:id="1"/>
      <w:bookmarkEnd w:id="2"/>
      <w:bookmarkEnd w:id="3"/>
      <w:bookmarkEnd w:id="4"/>
      <w:bookmarkEnd w:id="5"/>
      <w:bookmarkEnd w:id="6"/>
      <w:bookmarkEnd w:id="7"/>
      <w:bookmarkEnd w:id="8"/>
    </w:p>
    <w:p w14:paraId="3FD94533" w14:textId="77777777" w:rsidR="003530CB" w:rsidRPr="000712E3" w:rsidRDefault="003530CB" w:rsidP="003530CB">
      <w:pPr>
        <w:pStyle w:val="TH"/>
      </w:pPr>
      <w:bookmarkStart w:id="9" w:name="_Hlk100517843"/>
      <w:r w:rsidRPr="000712E3">
        <w:t>Table 4.3.1.4.1.2-1</w:t>
      </w:r>
      <w:bookmarkEnd w:id="9"/>
      <w:r w:rsidRPr="000712E3">
        <w:t>: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3530CB" w:rsidRPr="000712E3" w14:paraId="794D8111" w14:textId="77777777" w:rsidTr="005E180E">
        <w:trPr>
          <w:tblHeader/>
        </w:trPr>
        <w:tc>
          <w:tcPr>
            <w:tcW w:w="1985" w:type="dxa"/>
            <w:shd w:val="clear" w:color="auto" w:fill="auto"/>
            <w:vAlign w:val="center"/>
            <w:hideMark/>
          </w:tcPr>
          <w:p w14:paraId="0D407D03" w14:textId="77777777" w:rsidR="003530CB" w:rsidRPr="000712E3" w:rsidRDefault="003530CB" w:rsidP="005E180E">
            <w:pPr>
              <w:pStyle w:val="TAH"/>
              <w:rPr>
                <w:lang w:eastAsia="fi-FI"/>
              </w:rPr>
            </w:pPr>
            <w:r w:rsidRPr="000712E3">
              <w:rPr>
                <w:lang w:eastAsia="fi-FI"/>
              </w:rPr>
              <w:lastRenderedPageBreak/>
              <w:t>EN-DC</w:t>
            </w:r>
          </w:p>
          <w:p w14:paraId="7E089A80" w14:textId="77777777" w:rsidR="003530CB" w:rsidRPr="000712E3" w:rsidRDefault="003530CB" w:rsidP="005E180E">
            <w:pPr>
              <w:pStyle w:val="TAH"/>
              <w:rPr>
                <w:lang w:eastAsia="fi-FI"/>
              </w:rPr>
            </w:pPr>
            <w:r w:rsidRPr="000712E3">
              <w:rPr>
                <w:lang w:eastAsia="fi-FI"/>
              </w:rPr>
              <w:t>configuration</w:t>
            </w:r>
          </w:p>
        </w:tc>
        <w:tc>
          <w:tcPr>
            <w:tcW w:w="1701" w:type="dxa"/>
            <w:vAlign w:val="center"/>
          </w:tcPr>
          <w:p w14:paraId="2B1C2C78" w14:textId="77777777" w:rsidR="003530CB" w:rsidRPr="000712E3" w:rsidRDefault="003530CB" w:rsidP="005E180E">
            <w:pPr>
              <w:pStyle w:val="TAH"/>
              <w:rPr>
                <w:lang w:eastAsia="fi-FI"/>
              </w:rPr>
            </w:pPr>
            <w:r w:rsidRPr="000712E3">
              <w:rPr>
                <w:lang w:eastAsia="fi-FI"/>
              </w:rPr>
              <w:t>Uplink EN-DC</w:t>
            </w:r>
          </w:p>
          <w:p w14:paraId="72E2B6C1" w14:textId="77777777" w:rsidR="003530CB" w:rsidRPr="000712E3" w:rsidDel="00C35823" w:rsidRDefault="003530CB" w:rsidP="005E180E">
            <w:pPr>
              <w:pStyle w:val="TAH"/>
              <w:rPr>
                <w:lang w:eastAsia="fi-FI"/>
              </w:rPr>
            </w:pPr>
            <w:r w:rsidRPr="000712E3">
              <w:rPr>
                <w:lang w:eastAsia="fi-FI"/>
              </w:rPr>
              <w:t>Configuration</w:t>
            </w:r>
          </w:p>
        </w:tc>
        <w:tc>
          <w:tcPr>
            <w:tcW w:w="1418" w:type="dxa"/>
            <w:shd w:val="clear" w:color="auto" w:fill="auto"/>
            <w:vAlign w:val="center"/>
            <w:hideMark/>
          </w:tcPr>
          <w:p w14:paraId="7E8A0F08" w14:textId="77777777" w:rsidR="003530CB" w:rsidRPr="000712E3" w:rsidRDefault="003530CB" w:rsidP="005E180E">
            <w:pPr>
              <w:pStyle w:val="TAH"/>
              <w:rPr>
                <w:lang w:eastAsia="fi-FI"/>
              </w:rPr>
            </w:pPr>
            <w:r w:rsidRPr="000712E3">
              <w:rPr>
                <w:lang w:eastAsia="fi-FI"/>
              </w:rPr>
              <w:t>E-UTRA downlink configuration</w:t>
            </w:r>
          </w:p>
        </w:tc>
        <w:tc>
          <w:tcPr>
            <w:tcW w:w="1417" w:type="dxa"/>
            <w:vAlign w:val="center"/>
          </w:tcPr>
          <w:p w14:paraId="116FAF1A" w14:textId="77777777" w:rsidR="003530CB" w:rsidRPr="000712E3" w:rsidRDefault="003530CB" w:rsidP="005E180E">
            <w:pPr>
              <w:pStyle w:val="TAH"/>
              <w:rPr>
                <w:lang w:eastAsia="fi-FI"/>
              </w:rPr>
            </w:pPr>
            <w:r w:rsidRPr="000712E3">
              <w:rPr>
                <w:lang w:eastAsia="fi-FI"/>
              </w:rPr>
              <w:t>NR downlink configuration</w:t>
            </w:r>
          </w:p>
        </w:tc>
        <w:tc>
          <w:tcPr>
            <w:tcW w:w="1418" w:type="dxa"/>
            <w:vAlign w:val="center"/>
          </w:tcPr>
          <w:p w14:paraId="049D4267" w14:textId="77777777" w:rsidR="003530CB" w:rsidRPr="000712E3" w:rsidRDefault="003530CB" w:rsidP="005E180E">
            <w:pPr>
              <w:pStyle w:val="TAH"/>
              <w:rPr>
                <w:rFonts w:cs="Arial"/>
                <w:bCs/>
                <w:szCs w:val="18"/>
                <w:lang w:eastAsia="fi-FI"/>
              </w:rPr>
            </w:pPr>
            <w:r w:rsidRPr="000712E3">
              <w:rPr>
                <w:lang w:eastAsia="fi-FI"/>
              </w:rPr>
              <w:t>E-UTRA uplink configuration</w:t>
            </w:r>
          </w:p>
        </w:tc>
        <w:tc>
          <w:tcPr>
            <w:tcW w:w="1418" w:type="dxa"/>
            <w:vAlign w:val="center"/>
          </w:tcPr>
          <w:p w14:paraId="2009279C" w14:textId="77777777" w:rsidR="003530CB" w:rsidRPr="000712E3" w:rsidRDefault="003530CB" w:rsidP="005E180E">
            <w:pPr>
              <w:pStyle w:val="TAH"/>
              <w:rPr>
                <w:lang w:eastAsia="fi-FI"/>
              </w:rPr>
            </w:pPr>
            <w:r w:rsidRPr="000712E3">
              <w:rPr>
                <w:lang w:eastAsia="fi-FI"/>
              </w:rPr>
              <w:t>NR uplink configuration</w:t>
            </w:r>
          </w:p>
        </w:tc>
        <w:tc>
          <w:tcPr>
            <w:tcW w:w="1417" w:type="dxa"/>
          </w:tcPr>
          <w:p w14:paraId="1A415C5F" w14:textId="77777777" w:rsidR="003530CB" w:rsidRPr="000712E3" w:rsidRDefault="003530CB" w:rsidP="005E180E">
            <w:pPr>
              <w:pStyle w:val="TAH"/>
              <w:rPr>
                <w:lang w:eastAsia="fi-FI"/>
              </w:rPr>
            </w:pPr>
            <w:r w:rsidRPr="000712E3">
              <w:rPr>
                <w:lang w:eastAsia="fi-FI"/>
              </w:rPr>
              <w:t>Applicable for protocol testing</w:t>
            </w:r>
          </w:p>
          <w:p w14:paraId="5881740A" w14:textId="77777777" w:rsidR="003530CB" w:rsidRPr="000712E3" w:rsidRDefault="003530CB" w:rsidP="005E180E">
            <w:pPr>
              <w:pStyle w:val="TAH"/>
              <w:rPr>
                <w:lang w:eastAsia="fi-FI"/>
              </w:rPr>
            </w:pPr>
            <w:r w:rsidRPr="000712E3">
              <w:rPr>
                <w:lang w:eastAsia="fi-FI"/>
              </w:rPr>
              <w:t>(Note 1)</w:t>
            </w:r>
          </w:p>
        </w:tc>
      </w:tr>
      <w:tr w:rsidR="003530CB" w:rsidRPr="000712E3" w14:paraId="77D85B10" w14:textId="77777777" w:rsidTr="005E180E">
        <w:tc>
          <w:tcPr>
            <w:tcW w:w="1985" w:type="dxa"/>
            <w:shd w:val="clear" w:color="auto" w:fill="auto"/>
            <w:vAlign w:val="center"/>
          </w:tcPr>
          <w:p w14:paraId="2D5D566C" w14:textId="77777777" w:rsidR="003530CB" w:rsidRPr="000712E3" w:rsidRDefault="003530CB" w:rsidP="005E180E">
            <w:pPr>
              <w:pStyle w:val="TAC"/>
              <w:rPr>
                <w:lang w:eastAsia="fi-FI"/>
              </w:rPr>
            </w:pPr>
            <w:r w:rsidRPr="000712E3">
              <w:rPr>
                <w:lang w:eastAsia="fi-FI"/>
              </w:rPr>
              <w:t>DC_1A_n3A</w:t>
            </w:r>
          </w:p>
        </w:tc>
        <w:tc>
          <w:tcPr>
            <w:tcW w:w="1701" w:type="dxa"/>
            <w:vAlign w:val="center"/>
          </w:tcPr>
          <w:p w14:paraId="70C940C7" w14:textId="77777777" w:rsidR="003530CB" w:rsidRPr="000712E3" w:rsidRDefault="003530CB" w:rsidP="005E180E">
            <w:pPr>
              <w:pStyle w:val="TAC"/>
              <w:rPr>
                <w:lang w:eastAsia="fi-FI"/>
              </w:rPr>
            </w:pPr>
            <w:r w:rsidRPr="000712E3">
              <w:rPr>
                <w:lang w:eastAsia="fi-FI"/>
              </w:rPr>
              <w:t>DC_1A_n3A</w:t>
            </w:r>
          </w:p>
        </w:tc>
        <w:tc>
          <w:tcPr>
            <w:tcW w:w="1418" w:type="dxa"/>
            <w:shd w:val="clear" w:color="auto" w:fill="auto"/>
            <w:vAlign w:val="center"/>
          </w:tcPr>
          <w:p w14:paraId="73C7006F" w14:textId="77777777" w:rsidR="003530CB" w:rsidRPr="000712E3" w:rsidRDefault="003530CB" w:rsidP="005E180E">
            <w:pPr>
              <w:pStyle w:val="TAC"/>
            </w:pPr>
            <w:r w:rsidRPr="000712E3">
              <w:t>1A</w:t>
            </w:r>
          </w:p>
        </w:tc>
        <w:tc>
          <w:tcPr>
            <w:tcW w:w="1417" w:type="dxa"/>
            <w:vAlign w:val="center"/>
          </w:tcPr>
          <w:p w14:paraId="3468A321" w14:textId="77777777" w:rsidR="003530CB" w:rsidRPr="000712E3" w:rsidRDefault="003530CB" w:rsidP="005E180E">
            <w:pPr>
              <w:pStyle w:val="TAC"/>
            </w:pPr>
            <w:r w:rsidRPr="000712E3">
              <w:t>n3A</w:t>
            </w:r>
          </w:p>
        </w:tc>
        <w:tc>
          <w:tcPr>
            <w:tcW w:w="1418" w:type="dxa"/>
            <w:vAlign w:val="center"/>
          </w:tcPr>
          <w:p w14:paraId="2D46E5C2" w14:textId="77777777" w:rsidR="003530CB" w:rsidRPr="000712E3" w:rsidRDefault="003530CB" w:rsidP="005E180E">
            <w:pPr>
              <w:pStyle w:val="TAC"/>
            </w:pPr>
            <w:r w:rsidRPr="000712E3">
              <w:t>1A</w:t>
            </w:r>
          </w:p>
        </w:tc>
        <w:tc>
          <w:tcPr>
            <w:tcW w:w="1418" w:type="dxa"/>
            <w:vAlign w:val="center"/>
          </w:tcPr>
          <w:p w14:paraId="13E902DE" w14:textId="77777777" w:rsidR="003530CB" w:rsidRPr="000712E3" w:rsidRDefault="003530CB" w:rsidP="005E180E">
            <w:pPr>
              <w:pStyle w:val="TAC"/>
            </w:pPr>
            <w:r w:rsidRPr="000712E3">
              <w:t>n3A</w:t>
            </w:r>
          </w:p>
        </w:tc>
        <w:tc>
          <w:tcPr>
            <w:tcW w:w="1417" w:type="dxa"/>
          </w:tcPr>
          <w:p w14:paraId="6D1FCBBF" w14:textId="77777777" w:rsidR="003530CB" w:rsidRPr="000712E3" w:rsidRDefault="003530CB" w:rsidP="005E180E">
            <w:pPr>
              <w:pStyle w:val="TAC"/>
            </w:pPr>
            <w:r w:rsidRPr="000712E3">
              <w:t>Yes</w:t>
            </w:r>
          </w:p>
        </w:tc>
      </w:tr>
      <w:tr w:rsidR="003530CB" w:rsidRPr="000712E3" w14:paraId="1B276028" w14:textId="77777777" w:rsidTr="005E180E">
        <w:tc>
          <w:tcPr>
            <w:tcW w:w="1985" w:type="dxa"/>
            <w:shd w:val="clear" w:color="auto" w:fill="auto"/>
            <w:vAlign w:val="center"/>
          </w:tcPr>
          <w:p w14:paraId="422A7E9B" w14:textId="77777777" w:rsidR="003530CB" w:rsidRPr="000712E3" w:rsidRDefault="003530CB" w:rsidP="005E180E">
            <w:pPr>
              <w:pStyle w:val="TAC"/>
              <w:rPr>
                <w:lang w:eastAsia="fi-FI"/>
              </w:rPr>
            </w:pPr>
            <w:r w:rsidRPr="000712E3">
              <w:t>DC_1A_n5A</w:t>
            </w:r>
          </w:p>
        </w:tc>
        <w:tc>
          <w:tcPr>
            <w:tcW w:w="1701" w:type="dxa"/>
            <w:vAlign w:val="center"/>
          </w:tcPr>
          <w:p w14:paraId="7347DBA5" w14:textId="77777777" w:rsidR="003530CB" w:rsidRPr="000712E3" w:rsidRDefault="003530CB" w:rsidP="005E180E">
            <w:pPr>
              <w:pStyle w:val="TAC"/>
              <w:rPr>
                <w:lang w:eastAsia="fi-FI"/>
              </w:rPr>
            </w:pPr>
            <w:r w:rsidRPr="000712E3">
              <w:t>DC_1A_n5A</w:t>
            </w:r>
          </w:p>
        </w:tc>
        <w:tc>
          <w:tcPr>
            <w:tcW w:w="1418" w:type="dxa"/>
            <w:shd w:val="clear" w:color="auto" w:fill="auto"/>
            <w:vAlign w:val="center"/>
          </w:tcPr>
          <w:p w14:paraId="26C232E4" w14:textId="77777777" w:rsidR="003530CB" w:rsidRPr="000712E3" w:rsidRDefault="003530CB" w:rsidP="005E180E">
            <w:pPr>
              <w:pStyle w:val="TAC"/>
            </w:pPr>
            <w:r w:rsidRPr="000712E3">
              <w:t>1A</w:t>
            </w:r>
          </w:p>
        </w:tc>
        <w:tc>
          <w:tcPr>
            <w:tcW w:w="1417" w:type="dxa"/>
            <w:vAlign w:val="center"/>
          </w:tcPr>
          <w:p w14:paraId="032728AD" w14:textId="77777777" w:rsidR="003530CB" w:rsidRPr="000712E3" w:rsidRDefault="003530CB" w:rsidP="005E180E">
            <w:pPr>
              <w:pStyle w:val="TAC"/>
            </w:pPr>
            <w:r w:rsidRPr="000712E3">
              <w:t>n5A</w:t>
            </w:r>
          </w:p>
        </w:tc>
        <w:tc>
          <w:tcPr>
            <w:tcW w:w="1418" w:type="dxa"/>
            <w:vAlign w:val="center"/>
          </w:tcPr>
          <w:p w14:paraId="10503224" w14:textId="77777777" w:rsidR="003530CB" w:rsidRPr="000712E3" w:rsidRDefault="003530CB" w:rsidP="005E180E">
            <w:pPr>
              <w:pStyle w:val="TAC"/>
            </w:pPr>
            <w:r w:rsidRPr="000712E3">
              <w:t>1A</w:t>
            </w:r>
          </w:p>
        </w:tc>
        <w:tc>
          <w:tcPr>
            <w:tcW w:w="1418" w:type="dxa"/>
            <w:vAlign w:val="center"/>
          </w:tcPr>
          <w:p w14:paraId="6FA058E2" w14:textId="77777777" w:rsidR="003530CB" w:rsidRPr="000712E3" w:rsidRDefault="003530CB" w:rsidP="005E180E">
            <w:pPr>
              <w:pStyle w:val="TAC"/>
            </w:pPr>
            <w:r w:rsidRPr="000712E3">
              <w:t>n5A</w:t>
            </w:r>
          </w:p>
        </w:tc>
        <w:tc>
          <w:tcPr>
            <w:tcW w:w="1417" w:type="dxa"/>
          </w:tcPr>
          <w:p w14:paraId="757EC3B8" w14:textId="77777777" w:rsidR="003530CB" w:rsidRPr="000712E3" w:rsidRDefault="003530CB" w:rsidP="005E180E">
            <w:pPr>
              <w:pStyle w:val="TAC"/>
            </w:pPr>
            <w:r w:rsidRPr="000712E3">
              <w:t>Yes</w:t>
            </w:r>
          </w:p>
        </w:tc>
      </w:tr>
      <w:tr w:rsidR="003530CB" w:rsidRPr="000712E3" w14:paraId="50A3C595" w14:textId="77777777" w:rsidTr="005E180E">
        <w:tc>
          <w:tcPr>
            <w:tcW w:w="1985" w:type="dxa"/>
            <w:shd w:val="clear" w:color="auto" w:fill="auto"/>
            <w:vAlign w:val="center"/>
          </w:tcPr>
          <w:p w14:paraId="50A0B12D" w14:textId="77777777" w:rsidR="003530CB" w:rsidRPr="000712E3" w:rsidRDefault="003530CB" w:rsidP="005E180E">
            <w:pPr>
              <w:pStyle w:val="TAC"/>
              <w:rPr>
                <w:lang w:eastAsia="fi-FI"/>
              </w:rPr>
            </w:pPr>
            <w:r w:rsidRPr="000712E3">
              <w:t>DC_1A_n7A</w:t>
            </w:r>
          </w:p>
        </w:tc>
        <w:tc>
          <w:tcPr>
            <w:tcW w:w="1701" w:type="dxa"/>
            <w:vAlign w:val="center"/>
          </w:tcPr>
          <w:p w14:paraId="3FB9F299" w14:textId="77777777" w:rsidR="003530CB" w:rsidRPr="000712E3" w:rsidRDefault="003530CB" w:rsidP="005E180E">
            <w:pPr>
              <w:pStyle w:val="TAC"/>
              <w:rPr>
                <w:lang w:eastAsia="fi-FI"/>
              </w:rPr>
            </w:pPr>
            <w:r w:rsidRPr="000712E3">
              <w:t>DC_1A_n7A</w:t>
            </w:r>
          </w:p>
        </w:tc>
        <w:tc>
          <w:tcPr>
            <w:tcW w:w="1418" w:type="dxa"/>
            <w:shd w:val="clear" w:color="auto" w:fill="auto"/>
            <w:vAlign w:val="center"/>
          </w:tcPr>
          <w:p w14:paraId="5B9CBCF5" w14:textId="77777777" w:rsidR="003530CB" w:rsidRPr="000712E3" w:rsidRDefault="003530CB" w:rsidP="005E180E">
            <w:pPr>
              <w:pStyle w:val="TAC"/>
            </w:pPr>
            <w:r w:rsidRPr="000712E3">
              <w:t>1A</w:t>
            </w:r>
          </w:p>
        </w:tc>
        <w:tc>
          <w:tcPr>
            <w:tcW w:w="1417" w:type="dxa"/>
            <w:vAlign w:val="center"/>
          </w:tcPr>
          <w:p w14:paraId="2709F9FE" w14:textId="77777777" w:rsidR="003530CB" w:rsidRPr="000712E3" w:rsidRDefault="003530CB" w:rsidP="005E180E">
            <w:pPr>
              <w:pStyle w:val="TAC"/>
            </w:pPr>
            <w:r w:rsidRPr="000712E3">
              <w:t>n7A</w:t>
            </w:r>
          </w:p>
        </w:tc>
        <w:tc>
          <w:tcPr>
            <w:tcW w:w="1418" w:type="dxa"/>
            <w:vAlign w:val="center"/>
          </w:tcPr>
          <w:p w14:paraId="44C849D5" w14:textId="77777777" w:rsidR="003530CB" w:rsidRPr="000712E3" w:rsidRDefault="003530CB" w:rsidP="005E180E">
            <w:pPr>
              <w:pStyle w:val="TAC"/>
            </w:pPr>
            <w:r w:rsidRPr="000712E3">
              <w:t>1A</w:t>
            </w:r>
          </w:p>
        </w:tc>
        <w:tc>
          <w:tcPr>
            <w:tcW w:w="1418" w:type="dxa"/>
            <w:vAlign w:val="center"/>
          </w:tcPr>
          <w:p w14:paraId="52C551EF" w14:textId="77777777" w:rsidR="003530CB" w:rsidRPr="000712E3" w:rsidRDefault="003530CB" w:rsidP="005E180E">
            <w:pPr>
              <w:pStyle w:val="TAC"/>
            </w:pPr>
            <w:r w:rsidRPr="000712E3">
              <w:t>n7A</w:t>
            </w:r>
          </w:p>
        </w:tc>
        <w:tc>
          <w:tcPr>
            <w:tcW w:w="1417" w:type="dxa"/>
          </w:tcPr>
          <w:p w14:paraId="76E52AB1" w14:textId="77777777" w:rsidR="003530CB" w:rsidRPr="000712E3" w:rsidRDefault="003530CB" w:rsidP="005E180E">
            <w:pPr>
              <w:pStyle w:val="TAC"/>
            </w:pPr>
            <w:r w:rsidRPr="000712E3">
              <w:t>Yes</w:t>
            </w:r>
          </w:p>
        </w:tc>
      </w:tr>
      <w:tr w:rsidR="003530CB" w:rsidRPr="000712E3" w14:paraId="73EAB36F" w14:textId="77777777" w:rsidTr="005E180E">
        <w:tc>
          <w:tcPr>
            <w:tcW w:w="1985" w:type="dxa"/>
            <w:shd w:val="clear" w:color="auto" w:fill="auto"/>
            <w:vAlign w:val="center"/>
          </w:tcPr>
          <w:p w14:paraId="35DFB394" w14:textId="77777777" w:rsidR="003530CB" w:rsidRPr="000712E3" w:rsidRDefault="003530CB" w:rsidP="005E180E">
            <w:pPr>
              <w:pStyle w:val="TAC"/>
              <w:rPr>
                <w:lang w:eastAsia="fi-FI"/>
              </w:rPr>
            </w:pPr>
            <w:r w:rsidRPr="000712E3">
              <w:rPr>
                <w:lang w:eastAsia="fi-FI"/>
              </w:rPr>
              <w:t>DC_1A_n28A</w:t>
            </w:r>
          </w:p>
        </w:tc>
        <w:tc>
          <w:tcPr>
            <w:tcW w:w="1701" w:type="dxa"/>
            <w:vAlign w:val="center"/>
          </w:tcPr>
          <w:p w14:paraId="61F9156C" w14:textId="77777777" w:rsidR="003530CB" w:rsidRPr="000712E3" w:rsidRDefault="003530CB" w:rsidP="005E180E">
            <w:pPr>
              <w:pStyle w:val="TAC"/>
              <w:rPr>
                <w:lang w:eastAsia="fi-FI"/>
              </w:rPr>
            </w:pPr>
            <w:r w:rsidRPr="000712E3">
              <w:rPr>
                <w:lang w:eastAsia="fi-FI"/>
              </w:rPr>
              <w:t>DC_1A_n28A</w:t>
            </w:r>
          </w:p>
        </w:tc>
        <w:tc>
          <w:tcPr>
            <w:tcW w:w="1418" w:type="dxa"/>
            <w:shd w:val="clear" w:color="auto" w:fill="auto"/>
            <w:vAlign w:val="center"/>
          </w:tcPr>
          <w:p w14:paraId="2BB7B637" w14:textId="77777777" w:rsidR="003530CB" w:rsidRPr="000712E3" w:rsidRDefault="003530CB" w:rsidP="005E180E">
            <w:pPr>
              <w:pStyle w:val="TAC"/>
              <w:rPr>
                <w:lang w:eastAsia="fi-FI"/>
              </w:rPr>
            </w:pPr>
            <w:r w:rsidRPr="000712E3">
              <w:t>1A</w:t>
            </w:r>
          </w:p>
        </w:tc>
        <w:tc>
          <w:tcPr>
            <w:tcW w:w="1417" w:type="dxa"/>
            <w:vAlign w:val="center"/>
          </w:tcPr>
          <w:p w14:paraId="41D617A0" w14:textId="77777777" w:rsidR="003530CB" w:rsidRPr="000712E3" w:rsidRDefault="003530CB" w:rsidP="005E180E">
            <w:pPr>
              <w:pStyle w:val="TAC"/>
              <w:rPr>
                <w:lang w:eastAsia="fi-FI"/>
              </w:rPr>
            </w:pPr>
            <w:r w:rsidRPr="000712E3">
              <w:t>n28A</w:t>
            </w:r>
          </w:p>
        </w:tc>
        <w:tc>
          <w:tcPr>
            <w:tcW w:w="1418" w:type="dxa"/>
            <w:vAlign w:val="center"/>
          </w:tcPr>
          <w:p w14:paraId="4D551F14" w14:textId="77777777" w:rsidR="003530CB" w:rsidRPr="000712E3" w:rsidRDefault="003530CB" w:rsidP="005E180E">
            <w:pPr>
              <w:pStyle w:val="TAC"/>
              <w:rPr>
                <w:lang w:eastAsia="fi-FI"/>
              </w:rPr>
            </w:pPr>
            <w:r w:rsidRPr="000712E3">
              <w:t>1A</w:t>
            </w:r>
          </w:p>
        </w:tc>
        <w:tc>
          <w:tcPr>
            <w:tcW w:w="1418" w:type="dxa"/>
            <w:vAlign w:val="center"/>
          </w:tcPr>
          <w:p w14:paraId="559626D2" w14:textId="77777777" w:rsidR="003530CB" w:rsidRPr="000712E3" w:rsidRDefault="003530CB" w:rsidP="005E180E">
            <w:pPr>
              <w:pStyle w:val="TAC"/>
              <w:rPr>
                <w:lang w:eastAsia="fi-FI"/>
              </w:rPr>
            </w:pPr>
            <w:r w:rsidRPr="000712E3">
              <w:t>n28A</w:t>
            </w:r>
          </w:p>
        </w:tc>
        <w:tc>
          <w:tcPr>
            <w:tcW w:w="1417" w:type="dxa"/>
          </w:tcPr>
          <w:p w14:paraId="7C5C16FC" w14:textId="77777777" w:rsidR="003530CB" w:rsidRPr="000712E3" w:rsidRDefault="003530CB" w:rsidP="005E180E">
            <w:pPr>
              <w:pStyle w:val="TAC"/>
            </w:pPr>
            <w:r w:rsidRPr="000712E3">
              <w:t>Yes</w:t>
            </w:r>
          </w:p>
        </w:tc>
      </w:tr>
      <w:tr w:rsidR="003530CB" w:rsidRPr="000712E3" w14:paraId="51ADEAF1" w14:textId="77777777" w:rsidTr="005E180E">
        <w:tc>
          <w:tcPr>
            <w:tcW w:w="1985" w:type="dxa"/>
            <w:shd w:val="clear" w:color="auto" w:fill="auto"/>
            <w:noWrap/>
            <w:vAlign w:val="center"/>
          </w:tcPr>
          <w:p w14:paraId="0DF2AD20" w14:textId="77777777" w:rsidR="003530CB" w:rsidRPr="000712E3" w:rsidRDefault="003530CB" w:rsidP="005E180E">
            <w:pPr>
              <w:pStyle w:val="TAC"/>
              <w:rPr>
                <w:lang w:eastAsia="fi-FI"/>
              </w:rPr>
            </w:pPr>
            <w:r w:rsidRPr="000712E3">
              <w:rPr>
                <w:lang w:eastAsia="fi-FI"/>
              </w:rPr>
              <w:t>DC_1A_n77A</w:t>
            </w:r>
          </w:p>
        </w:tc>
        <w:tc>
          <w:tcPr>
            <w:tcW w:w="1701" w:type="dxa"/>
            <w:vAlign w:val="center"/>
          </w:tcPr>
          <w:p w14:paraId="31E86B95" w14:textId="77777777" w:rsidR="003530CB" w:rsidRPr="000712E3" w:rsidRDefault="003530CB" w:rsidP="005E180E">
            <w:pPr>
              <w:pStyle w:val="TAC"/>
              <w:rPr>
                <w:lang w:eastAsia="fi-FI"/>
              </w:rPr>
            </w:pPr>
            <w:r w:rsidRPr="000712E3">
              <w:rPr>
                <w:lang w:eastAsia="fi-FI"/>
              </w:rPr>
              <w:t>DC_1A_n77A</w:t>
            </w:r>
          </w:p>
        </w:tc>
        <w:tc>
          <w:tcPr>
            <w:tcW w:w="1418" w:type="dxa"/>
            <w:shd w:val="clear" w:color="auto" w:fill="auto"/>
            <w:noWrap/>
            <w:vAlign w:val="center"/>
          </w:tcPr>
          <w:p w14:paraId="3C740D7E" w14:textId="77777777" w:rsidR="003530CB" w:rsidRPr="000712E3" w:rsidRDefault="003530CB" w:rsidP="005E180E">
            <w:pPr>
              <w:pStyle w:val="TAC"/>
              <w:rPr>
                <w:lang w:eastAsia="fi-FI"/>
              </w:rPr>
            </w:pPr>
            <w:r w:rsidRPr="000712E3">
              <w:t>1A</w:t>
            </w:r>
          </w:p>
        </w:tc>
        <w:tc>
          <w:tcPr>
            <w:tcW w:w="1417" w:type="dxa"/>
            <w:vAlign w:val="center"/>
          </w:tcPr>
          <w:p w14:paraId="4B3676DC" w14:textId="77777777" w:rsidR="003530CB" w:rsidRPr="000712E3" w:rsidRDefault="003530CB" w:rsidP="005E180E">
            <w:pPr>
              <w:pStyle w:val="TAC"/>
              <w:rPr>
                <w:lang w:eastAsia="fi-FI"/>
              </w:rPr>
            </w:pPr>
            <w:r w:rsidRPr="000712E3">
              <w:t>n77A</w:t>
            </w:r>
          </w:p>
        </w:tc>
        <w:tc>
          <w:tcPr>
            <w:tcW w:w="1418" w:type="dxa"/>
            <w:vAlign w:val="center"/>
          </w:tcPr>
          <w:p w14:paraId="037AB8D5" w14:textId="77777777" w:rsidR="003530CB" w:rsidRPr="000712E3" w:rsidRDefault="003530CB" w:rsidP="005E180E">
            <w:pPr>
              <w:pStyle w:val="TAC"/>
              <w:rPr>
                <w:rFonts w:ascii="Calibri" w:hAnsi="Calibri"/>
                <w:sz w:val="22"/>
                <w:szCs w:val="22"/>
              </w:rPr>
            </w:pPr>
            <w:r w:rsidRPr="000712E3">
              <w:t>1A</w:t>
            </w:r>
          </w:p>
        </w:tc>
        <w:tc>
          <w:tcPr>
            <w:tcW w:w="1418" w:type="dxa"/>
            <w:vAlign w:val="center"/>
          </w:tcPr>
          <w:p w14:paraId="16116DDE" w14:textId="77777777" w:rsidR="003530CB" w:rsidRPr="000712E3" w:rsidRDefault="003530CB" w:rsidP="005E180E">
            <w:pPr>
              <w:pStyle w:val="TAC"/>
              <w:rPr>
                <w:lang w:eastAsia="fi-FI"/>
              </w:rPr>
            </w:pPr>
            <w:r w:rsidRPr="000712E3">
              <w:t>n77A</w:t>
            </w:r>
          </w:p>
        </w:tc>
        <w:tc>
          <w:tcPr>
            <w:tcW w:w="1417" w:type="dxa"/>
          </w:tcPr>
          <w:p w14:paraId="35B090C0" w14:textId="77777777" w:rsidR="003530CB" w:rsidRPr="000712E3" w:rsidRDefault="003530CB" w:rsidP="005E180E">
            <w:pPr>
              <w:pStyle w:val="TAC"/>
            </w:pPr>
            <w:r w:rsidRPr="000712E3">
              <w:t>Yes</w:t>
            </w:r>
          </w:p>
        </w:tc>
      </w:tr>
      <w:tr w:rsidR="003530CB" w:rsidRPr="000712E3" w14:paraId="3C953313" w14:textId="77777777" w:rsidTr="005E180E">
        <w:tc>
          <w:tcPr>
            <w:tcW w:w="1985" w:type="dxa"/>
            <w:shd w:val="clear" w:color="auto" w:fill="auto"/>
            <w:noWrap/>
            <w:vAlign w:val="center"/>
          </w:tcPr>
          <w:p w14:paraId="181B0D8C" w14:textId="77777777" w:rsidR="003530CB" w:rsidRPr="000712E3" w:rsidRDefault="003530CB" w:rsidP="005E180E">
            <w:pPr>
              <w:pStyle w:val="TAC"/>
              <w:rPr>
                <w:lang w:eastAsia="fi-FI"/>
              </w:rPr>
            </w:pPr>
            <w:r w:rsidRPr="000712E3">
              <w:rPr>
                <w:lang w:eastAsia="fi-FI"/>
              </w:rPr>
              <w:t>DC_1A_n78A</w:t>
            </w:r>
          </w:p>
        </w:tc>
        <w:tc>
          <w:tcPr>
            <w:tcW w:w="1701" w:type="dxa"/>
            <w:vAlign w:val="center"/>
          </w:tcPr>
          <w:p w14:paraId="60E38036" w14:textId="77777777" w:rsidR="003530CB" w:rsidRPr="000712E3" w:rsidRDefault="003530CB" w:rsidP="005E180E">
            <w:pPr>
              <w:pStyle w:val="TAC"/>
              <w:rPr>
                <w:lang w:eastAsia="fi-FI"/>
              </w:rPr>
            </w:pPr>
            <w:r w:rsidRPr="000712E3">
              <w:rPr>
                <w:lang w:eastAsia="fi-FI"/>
              </w:rPr>
              <w:t>DC_1A_n78A</w:t>
            </w:r>
          </w:p>
        </w:tc>
        <w:tc>
          <w:tcPr>
            <w:tcW w:w="1418" w:type="dxa"/>
            <w:shd w:val="clear" w:color="auto" w:fill="auto"/>
            <w:noWrap/>
            <w:vAlign w:val="center"/>
          </w:tcPr>
          <w:p w14:paraId="12BA74FB" w14:textId="77777777" w:rsidR="003530CB" w:rsidRPr="000712E3" w:rsidRDefault="003530CB" w:rsidP="005E180E">
            <w:pPr>
              <w:pStyle w:val="TAC"/>
              <w:rPr>
                <w:lang w:eastAsia="fi-FI"/>
              </w:rPr>
            </w:pPr>
            <w:r w:rsidRPr="000712E3">
              <w:t>1A</w:t>
            </w:r>
          </w:p>
        </w:tc>
        <w:tc>
          <w:tcPr>
            <w:tcW w:w="1417" w:type="dxa"/>
            <w:vAlign w:val="center"/>
          </w:tcPr>
          <w:p w14:paraId="1626811A" w14:textId="77777777" w:rsidR="003530CB" w:rsidRPr="000712E3" w:rsidRDefault="003530CB" w:rsidP="005E180E">
            <w:pPr>
              <w:pStyle w:val="TAC"/>
              <w:rPr>
                <w:lang w:eastAsia="fi-FI"/>
              </w:rPr>
            </w:pPr>
            <w:r w:rsidRPr="000712E3">
              <w:t>n78A</w:t>
            </w:r>
          </w:p>
        </w:tc>
        <w:tc>
          <w:tcPr>
            <w:tcW w:w="1418" w:type="dxa"/>
            <w:vAlign w:val="center"/>
          </w:tcPr>
          <w:p w14:paraId="5E337399" w14:textId="77777777" w:rsidR="003530CB" w:rsidRPr="000712E3" w:rsidRDefault="003530CB" w:rsidP="005E180E">
            <w:pPr>
              <w:pStyle w:val="TAC"/>
              <w:rPr>
                <w:rFonts w:ascii="Calibri" w:hAnsi="Calibri"/>
                <w:sz w:val="22"/>
                <w:szCs w:val="22"/>
              </w:rPr>
            </w:pPr>
            <w:r w:rsidRPr="000712E3">
              <w:t>1A</w:t>
            </w:r>
          </w:p>
        </w:tc>
        <w:tc>
          <w:tcPr>
            <w:tcW w:w="1418" w:type="dxa"/>
            <w:vAlign w:val="center"/>
          </w:tcPr>
          <w:p w14:paraId="76E6946A" w14:textId="77777777" w:rsidR="003530CB" w:rsidRPr="000712E3" w:rsidRDefault="003530CB" w:rsidP="005E180E">
            <w:pPr>
              <w:pStyle w:val="TAC"/>
              <w:rPr>
                <w:lang w:eastAsia="fi-FI"/>
              </w:rPr>
            </w:pPr>
            <w:r w:rsidRPr="000712E3">
              <w:t>n78A</w:t>
            </w:r>
          </w:p>
        </w:tc>
        <w:tc>
          <w:tcPr>
            <w:tcW w:w="1417" w:type="dxa"/>
          </w:tcPr>
          <w:p w14:paraId="06D88C90" w14:textId="77777777" w:rsidR="003530CB" w:rsidRPr="000712E3" w:rsidRDefault="003530CB" w:rsidP="005E180E">
            <w:pPr>
              <w:pStyle w:val="TAC"/>
            </w:pPr>
            <w:r w:rsidRPr="000712E3">
              <w:t>Yes</w:t>
            </w:r>
          </w:p>
        </w:tc>
      </w:tr>
      <w:tr w:rsidR="003530CB" w:rsidRPr="000712E3" w14:paraId="2F49D539"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533AC" w14:textId="77777777" w:rsidR="003530CB" w:rsidRPr="000712E3" w:rsidRDefault="003530CB" w:rsidP="005E180E">
            <w:pPr>
              <w:pStyle w:val="TAC"/>
              <w:rPr>
                <w:lang w:eastAsia="fi-FI"/>
              </w:rPr>
            </w:pPr>
            <w:r w:rsidRPr="000712E3">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2C2A2D" w14:textId="77777777" w:rsidR="003530CB" w:rsidRPr="000712E3" w:rsidRDefault="003530CB" w:rsidP="005E180E">
            <w:pPr>
              <w:pStyle w:val="TAC"/>
              <w:rPr>
                <w:lang w:eastAsia="fi-FI"/>
              </w:rPr>
            </w:pPr>
            <w:r w:rsidRPr="000712E3">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AA7E9" w14:textId="77777777" w:rsidR="003530CB" w:rsidRPr="000712E3" w:rsidRDefault="003530CB" w:rsidP="005E180E">
            <w:pPr>
              <w:pStyle w:val="TAC"/>
              <w:rPr>
                <w:lang w:eastAsia="fi-FI"/>
              </w:rPr>
            </w:pPr>
            <w:r w:rsidRPr="000712E3">
              <w:t>1A</w:t>
            </w:r>
          </w:p>
        </w:tc>
        <w:tc>
          <w:tcPr>
            <w:tcW w:w="1417" w:type="dxa"/>
            <w:tcBorders>
              <w:top w:val="single" w:sz="4" w:space="0" w:color="auto"/>
              <w:left w:val="single" w:sz="4" w:space="0" w:color="auto"/>
              <w:bottom w:val="single" w:sz="4" w:space="0" w:color="auto"/>
              <w:right w:val="single" w:sz="4" w:space="0" w:color="auto"/>
            </w:tcBorders>
            <w:vAlign w:val="center"/>
          </w:tcPr>
          <w:p w14:paraId="2DE86BE3" w14:textId="77777777" w:rsidR="003530CB" w:rsidRPr="000712E3" w:rsidRDefault="003530CB" w:rsidP="005E180E">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7FBFED" w14:textId="77777777" w:rsidR="003530CB" w:rsidRPr="000712E3" w:rsidRDefault="003530CB" w:rsidP="005E180E">
            <w:pPr>
              <w:pStyle w:val="TAC"/>
              <w:rPr>
                <w:lang w:eastAsia="fi-FI"/>
              </w:rPr>
            </w:pPr>
            <w:r w:rsidRPr="000712E3">
              <w:t>1A</w:t>
            </w:r>
          </w:p>
        </w:tc>
        <w:tc>
          <w:tcPr>
            <w:tcW w:w="1418" w:type="dxa"/>
            <w:tcBorders>
              <w:top w:val="single" w:sz="4" w:space="0" w:color="auto"/>
              <w:left w:val="single" w:sz="4" w:space="0" w:color="auto"/>
              <w:bottom w:val="single" w:sz="4" w:space="0" w:color="auto"/>
              <w:right w:val="single" w:sz="4" w:space="0" w:color="auto"/>
            </w:tcBorders>
            <w:vAlign w:val="center"/>
          </w:tcPr>
          <w:p w14:paraId="67F2C67B" w14:textId="77777777" w:rsidR="003530CB" w:rsidRPr="000712E3" w:rsidRDefault="003530CB" w:rsidP="005E180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67B53F4A" w14:textId="77777777" w:rsidR="003530CB" w:rsidRPr="000712E3" w:rsidRDefault="003530CB" w:rsidP="005E180E">
            <w:pPr>
              <w:pStyle w:val="TAC"/>
            </w:pPr>
            <w:r w:rsidRPr="000712E3">
              <w:t>Yes (NR 2CC)</w:t>
            </w:r>
          </w:p>
        </w:tc>
      </w:tr>
      <w:tr w:rsidR="003530CB" w:rsidRPr="000712E3" w14:paraId="5FAFF7BA"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5AF4B" w14:textId="77777777" w:rsidR="003530CB" w:rsidRPr="000712E3" w:rsidRDefault="003530CB" w:rsidP="005E180E">
            <w:pPr>
              <w:pStyle w:val="TAC"/>
              <w:rPr>
                <w:lang w:eastAsia="fi-FI"/>
              </w:rPr>
            </w:pPr>
            <w:r w:rsidRPr="000712E3">
              <w:rPr>
                <w:lang w:eastAsia="fi-FI"/>
              </w:rPr>
              <w:t>DC_1A-1A_n78A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A2A3F1" w14:textId="77777777" w:rsidR="003530CB" w:rsidRPr="000712E3" w:rsidRDefault="003530CB" w:rsidP="005E180E">
            <w:pPr>
              <w:pStyle w:val="TAC"/>
              <w:rPr>
                <w:lang w:eastAsia="fi-FI"/>
              </w:rPr>
            </w:pPr>
            <w:r w:rsidRPr="000712E3">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82A44" w14:textId="77777777" w:rsidR="003530CB" w:rsidRPr="000712E3" w:rsidRDefault="003530CB" w:rsidP="005E180E">
            <w:pPr>
              <w:pStyle w:val="TAC"/>
            </w:pPr>
            <w:r w:rsidRPr="000712E3">
              <w:t>CA_</w:t>
            </w:r>
            <w:r w:rsidRPr="000712E3">
              <w:rPr>
                <w:rFonts w:eastAsia="SimSun"/>
                <w:lang w:eastAsia="zh-CN"/>
              </w:rPr>
              <w:t>1</w:t>
            </w:r>
            <w:r w:rsidRPr="000712E3">
              <w:t>A-</w:t>
            </w:r>
            <w:r w:rsidRPr="000712E3">
              <w:rPr>
                <w:rFonts w:eastAsia="SimSun"/>
                <w:lang w:eastAsia="zh-CN"/>
              </w:rPr>
              <w:t>1</w:t>
            </w:r>
            <w:r w:rsidRPr="000712E3">
              <w:t>A</w:t>
            </w:r>
          </w:p>
        </w:tc>
        <w:tc>
          <w:tcPr>
            <w:tcW w:w="1417" w:type="dxa"/>
            <w:tcBorders>
              <w:top w:val="single" w:sz="4" w:space="0" w:color="auto"/>
              <w:left w:val="single" w:sz="4" w:space="0" w:color="auto"/>
              <w:bottom w:val="single" w:sz="4" w:space="0" w:color="auto"/>
              <w:right w:val="single" w:sz="4" w:space="0" w:color="auto"/>
            </w:tcBorders>
            <w:vAlign w:val="center"/>
          </w:tcPr>
          <w:p w14:paraId="1FFA6B1D" w14:textId="77777777" w:rsidR="003530CB" w:rsidRPr="000712E3" w:rsidRDefault="003530CB" w:rsidP="005E180E">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EC0D67" w14:textId="77777777" w:rsidR="003530CB" w:rsidRPr="000712E3" w:rsidRDefault="003530CB" w:rsidP="005E180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vAlign w:val="center"/>
          </w:tcPr>
          <w:p w14:paraId="4ECB0867" w14:textId="77777777" w:rsidR="003530CB" w:rsidRPr="000712E3" w:rsidRDefault="003530CB" w:rsidP="005E180E">
            <w:pPr>
              <w:pStyle w:val="TAC"/>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5E0E250B" w14:textId="77777777" w:rsidR="003530CB" w:rsidRPr="000712E3" w:rsidRDefault="003530CB" w:rsidP="005E180E">
            <w:pPr>
              <w:pStyle w:val="TAC"/>
            </w:pPr>
            <w:r w:rsidRPr="000712E3">
              <w:t>No</w:t>
            </w:r>
          </w:p>
        </w:tc>
      </w:tr>
      <w:tr w:rsidR="003530CB" w:rsidRPr="000712E3" w14:paraId="3ECDDF81" w14:textId="77777777" w:rsidTr="005E180E">
        <w:tc>
          <w:tcPr>
            <w:tcW w:w="1985" w:type="dxa"/>
            <w:shd w:val="clear" w:color="auto" w:fill="auto"/>
            <w:noWrap/>
            <w:vAlign w:val="center"/>
          </w:tcPr>
          <w:p w14:paraId="7CBF8783" w14:textId="77777777" w:rsidR="003530CB" w:rsidRPr="000712E3" w:rsidRDefault="003530CB" w:rsidP="005E180E">
            <w:pPr>
              <w:pStyle w:val="TAC"/>
              <w:rPr>
                <w:lang w:eastAsia="fi-FI"/>
              </w:rPr>
            </w:pPr>
            <w:r w:rsidRPr="000712E3">
              <w:rPr>
                <w:lang w:eastAsia="fi-FI"/>
              </w:rPr>
              <w:t>DC_1A_n79A</w:t>
            </w:r>
          </w:p>
        </w:tc>
        <w:tc>
          <w:tcPr>
            <w:tcW w:w="1701" w:type="dxa"/>
            <w:vAlign w:val="center"/>
          </w:tcPr>
          <w:p w14:paraId="5ABEB0D6" w14:textId="77777777" w:rsidR="003530CB" w:rsidRPr="000712E3" w:rsidRDefault="003530CB" w:rsidP="005E180E">
            <w:pPr>
              <w:pStyle w:val="TAC"/>
              <w:rPr>
                <w:lang w:eastAsia="fi-FI"/>
              </w:rPr>
            </w:pPr>
            <w:r w:rsidRPr="000712E3">
              <w:rPr>
                <w:lang w:eastAsia="fi-FI"/>
              </w:rPr>
              <w:t>DC_1A_n79A</w:t>
            </w:r>
          </w:p>
        </w:tc>
        <w:tc>
          <w:tcPr>
            <w:tcW w:w="1418" w:type="dxa"/>
            <w:shd w:val="clear" w:color="auto" w:fill="auto"/>
            <w:noWrap/>
            <w:vAlign w:val="center"/>
          </w:tcPr>
          <w:p w14:paraId="6092F282" w14:textId="77777777" w:rsidR="003530CB" w:rsidRPr="000712E3" w:rsidRDefault="003530CB" w:rsidP="005E180E">
            <w:pPr>
              <w:pStyle w:val="TAC"/>
              <w:rPr>
                <w:lang w:eastAsia="fi-FI"/>
              </w:rPr>
            </w:pPr>
            <w:r w:rsidRPr="000712E3">
              <w:t>1A</w:t>
            </w:r>
          </w:p>
        </w:tc>
        <w:tc>
          <w:tcPr>
            <w:tcW w:w="1417" w:type="dxa"/>
            <w:vAlign w:val="center"/>
          </w:tcPr>
          <w:p w14:paraId="006E4D3B" w14:textId="77777777" w:rsidR="003530CB" w:rsidRPr="000712E3" w:rsidRDefault="003530CB" w:rsidP="005E180E">
            <w:pPr>
              <w:pStyle w:val="TAC"/>
              <w:rPr>
                <w:lang w:eastAsia="fi-FI"/>
              </w:rPr>
            </w:pPr>
            <w:r w:rsidRPr="000712E3">
              <w:t>n79A</w:t>
            </w:r>
          </w:p>
        </w:tc>
        <w:tc>
          <w:tcPr>
            <w:tcW w:w="1418" w:type="dxa"/>
            <w:vAlign w:val="center"/>
          </w:tcPr>
          <w:p w14:paraId="22958868" w14:textId="77777777" w:rsidR="003530CB" w:rsidRPr="000712E3" w:rsidRDefault="003530CB" w:rsidP="005E180E">
            <w:pPr>
              <w:pStyle w:val="TAC"/>
              <w:rPr>
                <w:rFonts w:ascii="Calibri" w:hAnsi="Calibri"/>
                <w:sz w:val="22"/>
                <w:szCs w:val="22"/>
              </w:rPr>
            </w:pPr>
            <w:r w:rsidRPr="000712E3">
              <w:t>1A</w:t>
            </w:r>
          </w:p>
        </w:tc>
        <w:tc>
          <w:tcPr>
            <w:tcW w:w="1418" w:type="dxa"/>
            <w:vAlign w:val="center"/>
          </w:tcPr>
          <w:p w14:paraId="5D9ECB8E" w14:textId="77777777" w:rsidR="003530CB" w:rsidRPr="000712E3" w:rsidRDefault="003530CB" w:rsidP="005E180E">
            <w:pPr>
              <w:pStyle w:val="TAC"/>
              <w:rPr>
                <w:lang w:eastAsia="fi-FI"/>
              </w:rPr>
            </w:pPr>
            <w:r w:rsidRPr="000712E3">
              <w:t>n79A</w:t>
            </w:r>
          </w:p>
        </w:tc>
        <w:tc>
          <w:tcPr>
            <w:tcW w:w="1417" w:type="dxa"/>
          </w:tcPr>
          <w:p w14:paraId="2FF400C2" w14:textId="77777777" w:rsidR="003530CB" w:rsidRPr="000712E3" w:rsidRDefault="003530CB" w:rsidP="005E180E">
            <w:pPr>
              <w:pStyle w:val="TAC"/>
            </w:pPr>
            <w:r w:rsidRPr="000712E3">
              <w:t>Yes</w:t>
            </w:r>
          </w:p>
        </w:tc>
      </w:tr>
      <w:tr w:rsidR="003530CB" w:rsidRPr="000712E3" w14:paraId="6ED8C1BF"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42736" w14:textId="77777777" w:rsidR="003530CB" w:rsidRPr="000712E3" w:rsidRDefault="003530CB" w:rsidP="005E180E">
            <w:pPr>
              <w:pStyle w:val="TAC"/>
              <w:rPr>
                <w:lang w:eastAsia="fi-FI"/>
              </w:rPr>
            </w:pPr>
            <w:r w:rsidRPr="000712E3">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612A2A" w14:textId="77777777" w:rsidR="003530CB" w:rsidRPr="000712E3" w:rsidRDefault="003530CB" w:rsidP="005E180E">
            <w:pPr>
              <w:pStyle w:val="TAC"/>
              <w:rPr>
                <w:lang w:eastAsia="fi-FI"/>
              </w:rPr>
            </w:pPr>
            <w:r w:rsidRPr="000712E3">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9B8EA9" w14:textId="77777777" w:rsidR="003530CB" w:rsidRPr="000712E3" w:rsidRDefault="003530CB" w:rsidP="005E180E">
            <w:pPr>
              <w:pStyle w:val="TAC"/>
              <w:rPr>
                <w:lang w:eastAsia="fi-FI"/>
              </w:rPr>
            </w:pPr>
            <w:r w:rsidRPr="000712E3">
              <w:t>1A</w:t>
            </w:r>
          </w:p>
        </w:tc>
        <w:tc>
          <w:tcPr>
            <w:tcW w:w="1417" w:type="dxa"/>
            <w:tcBorders>
              <w:top w:val="single" w:sz="4" w:space="0" w:color="auto"/>
              <w:left w:val="single" w:sz="4" w:space="0" w:color="auto"/>
              <w:bottom w:val="single" w:sz="4" w:space="0" w:color="auto"/>
              <w:right w:val="single" w:sz="4" w:space="0" w:color="auto"/>
            </w:tcBorders>
            <w:vAlign w:val="center"/>
          </w:tcPr>
          <w:p w14:paraId="1DBCB779" w14:textId="77777777" w:rsidR="003530CB" w:rsidRPr="000712E3" w:rsidRDefault="003530CB" w:rsidP="005E180E">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D75AC5" w14:textId="77777777" w:rsidR="003530CB" w:rsidRPr="000712E3" w:rsidRDefault="003530CB" w:rsidP="005E180E">
            <w:pPr>
              <w:pStyle w:val="TAC"/>
              <w:rPr>
                <w:lang w:eastAsia="fi-FI"/>
              </w:rPr>
            </w:pPr>
            <w:r w:rsidRPr="000712E3">
              <w:t>1A</w:t>
            </w:r>
          </w:p>
        </w:tc>
        <w:tc>
          <w:tcPr>
            <w:tcW w:w="1418" w:type="dxa"/>
            <w:tcBorders>
              <w:top w:val="single" w:sz="4" w:space="0" w:color="auto"/>
              <w:left w:val="single" w:sz="4" w:space="0" w:color="auto"/>
              <w:bottom w:val="single" w:sz="4" w:space="0" w:color="auto"/>
              <w:right w:val="single" w:sz="4" w:space="0" w:color="auto"/>
            </w:tcBorders>
            <w:vAlign w:val="center"/>
          </w:tcPr>
          <w:p w14:paraId="3FC23226" w14:textId="77777777" w:rsidR="003530CB" w:rsidRPr="000712E3" w:rsidRDefault="003530CB" w:rsidP="005E180E">
            <w:pPr>
              <w:pStyle w:val="TAC"/>
              <w:rPr>
                <w:rFonts w:ascii="Calibri" w:hAnsi="Calibri" w:cs="Calibri"/>
                <w:sz w:val="22"/>
                <w:szCs w:val="22"/>
              </w:rPr>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180ABBF1" w14:textId="77777777" w:rsidR="003530CB" w:rsidRPr="000712E3" w:rsidRDefault="003530CB" w:rsidP="005E180E">
            <w:pPr>
              <w:pStyle w:val="TAC"/>
            </w:pPr>
            <w:r w:rsidRPr="000712E3">
              <w:t>FFS (NR 2CC)</w:t>
            </w:r>
          </w:p>
        </w:tc>
      </w:tr>
      <w:tr w:rsidR="003530CB" w:rsidRPr="000712E3" w14:paraId="4D40B634"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DBB3E" w14:textId="77777777" w:rsidR="003530CB" w:rsidRPr="000712E3" w:rsidRDefault="003530CB" w:rsidP="005E180E">
            <w:pPr>
              <w:pStyle w:val="TAC"/>
              <w:rPr>
                <w:lang w:eastAsia="fi-FI"/>
              </w:rPr>
            </w:pPr>
            <w:r w:rsidRPr="000712E3">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5500EE" w14:textId="77777777" w:rsidR="003530CB" w:rsidRPr="000712E3" w:rsidRDefault="003530CB" w:rsidP="005E180E">
            <w:pPr>
              <w:pStyle w:val="TAC"/>
              <w:rPr>
                <w:lang w:eastAsia="fi-FI"/>
              </w:rPr>
            </w:pPr>
            <w:r w:rsidRPr="000712E3">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18846" w14:textId="77777777" w:rsidR="003530CB" w:rsidRPr="000712E3" w:rsidRDefault="003530CB" w:rsidP="005E180E">
            <w:pPr>
              <w:pStyle w:val="TAC"/>
              <w:rPr>
                <w:lang w:eastAsia="fi-FI"/>
              </w:rPr>
            </w:pPr>
            <w:r w:rsidRPr="000712E3">
              <w:t>2A</w:t>
            </w:r>
          </w:p>
        </w:tc>
        <w:tc>
          <w:tcPr>
            <w:tcW w:w="1417" w:type="dxa"/>
            <w:tcBorders>
              <w:top w:val="single" w:sz="4" w:space="0" w:color="auto"/>
              <w:left w:val="single" w:sz="4" w:space="0" w:color="auto"/>
              <w:bottom w:val="single" w:sz="4" w:space="0" w:color="auto"/>
              <w:right w:val="single" w:sz="4" w:space="0" w:color="auto"/>
            </w:tcBorders>
            <w:vAlign w:val="center"/>
          </w:tcPr>
          <w:p w14:paraId="07A5A8CB" w14:textId="77777777" w:rsidR="003530CB" w:rsidRPr="000712E3" w:rsidRDefault="003530CB" w:rsidP="005E180E">
            <w:pPr>
              <w:pStyle w:val="TAC"/>
              <w:rPr>
                <w:rFonts w:ascii="Calibri" w:hAnsi="Calibri" w:cs="Calibri"/>
                <w:sz w:val="22"/>
                <w:szCs w:val="22"/>
              </w:rPr>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493288" w14:textId="77777777" w:rsidR="003530CB" w:rsidRPr="000712E3" w:rsidRDefault="003530CB" w:rsidP="005E180E">
            <w:pPr>
              <w:pStyle w:val="TAC"/>
              <w:rPr>
                <w:lang w:eastAsia="fi-FI"/>
              </w:rPr>
            </w:pPr>
            <w:r w:rsidRPr="000712E3">
              <w:t>2A</w:t>
            </w:r>
          </w:p>
        </w:tc>
        <w:tc>
          <w:tcPr>
            <w:tcW w:w="1418" w:type="dxa"/>
            <w:tcBorders>
              <w:top w:val="single" w:sz="4" w:space="0" w:color="auto"/>
              <w:left w:val="single" w:sz="4" w:space="0" w:color="auto"/>
              <w:bottom w:val="single" w:sz="4" w:space="0" w:color="auto"/>
              <w:right w:val="single" w:sz="4" w:space="0" w:color="auto"/>
            </w:tcBorders>
            <w:vAlign w:val="center"/>
          </w:tcPr>
          <w:p w14:paraId="082493DB" w14:textId="77777777" w:rsidR="003530CB" w:rsidRPr="000712E3" w:rsidRDefault="003530CB" w:rsidP="005E180E">
            <w:pPr>
              <w:pStyle w:val="TAC"/>
              <w:rPr>
                <w:rFonts w:ascii="Calibri" w:hAnsi="Calibri" w:cs="Calibri"/>
                <w:sz w:val="22"/>
                <w:szCs w:val="22"/>
              </w:rPr>
            </w:pPr>
            <w:r w:rsidRPr="000712E3">
              <w:t>n5A</w:t>
            </w:r>
          </w:p>
        </w:tc>
        <w:tc>
          <w:tcPr>
            <w:tcW w:w="1417" w:type="dxa"/>
            <w:tcBorders>
              <w:top w:val="single" w:sz="4" w:space="0" w:color="auto"/>
              <w:left w:val="single" w:sz="4" w:space="0" w:color="auto"/>
              <w:bottom w:val="single" w:sz="4" w:space="0" w:color="auto"/>
              <w:right w:val="single" w:sz="4" w:space="0" w:color="auto"/>
            </w:tcBorders>
          </w:tcPr>
          <w:p w14:paraId="7E48E330" w14:textId="77777777" w:rsidR="003530CB" w:rsidRPr="000712E3" w:rsidRDefault="003530CB" w:rsidP="005E180E">
            <w:pPr>
              <w:pStyle w:val="TAC"/>
            </w:pPr>
            <w:r w:rsidRPr="000712E3">
              <w:t>Yes</w:t>
            </w:r>
          </w:p>
        </w:tc>
      </w:tr>
      <w:tr w:rsidR="003530CB" w:rsidRPr="000712E3" w14:paraId="48B1ACF9"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AB5D8" w14:textId="77777777" w:rsidR="003530CB" w:rsidRPr="000712E3" w:rsidRDefault="003530CB" w:rsidP="005E180E">
            <w:pPr>
              <w:pStyle w:val="TAC"/>
              <w:rPr>
                <w:lang w:eastAsia="zh-CN"/>
              </w:rPr>
            </w:pPr>
            <w:r w:rsidRPr="000712E3">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3EE7DA" w14:textId="77777777" w:rsidR="003530CB" w:rsidRPr="000712E3" w:rsidRDefault="003530CB" w:rsidP="005E180E">
            <w:pPr>
              <w:pStyle w:val="TAC"/>
              <w:rPr>
                <w:lang w:eastAsia="fi-FI"/>
              </w:rPr>
            </w:pPr>
            <w:r w:rsidRPr="000712E3">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15B81" w14:textId="77777777" w:rsidR="003530CB" w:rsidRPr="000712E3" w:rsidRDefault="003530CB" w:rsidP="005E180E">
            <w:pPr>
              <w:pStyle w:val="TAC"/>
              <w:rPr>
                <w:lang w:eastAsia="zh-CN"/>
              </w:rPr>
            </w:pPr>
            <w:r w:rsidRPr="000712E3">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2C303E61" w14:textId="77777777" w:rsidR="003530CB" w:rsidRPr="000712E3" w:rsidRDefault="003530CB" w:rsidP="005E180E">
            <w:pPr>
              <w:pStyle w:val="TAC"/>
              <w:rPr>
                <w:lang w:eastAsia="zh-CN"/>
              </w:rPr>
            </w:pPr>
            <w:r w:rsidRPr="000712E3">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D5D2E6" w14:textId="77777777" w:rsidR="003530CB" w:rsidRPr="000712E3" w:rsidRDefault="003530CB" w:rsidP="005E180E">
            <w:pPr>
              <w:pStyle w:val="TAC"/>
              <w:rPr>
                <w:lang w:eastAsia="zh-CN"/>
              </w:rPr>
            </w:pPr>
            <w:r w:rsidRPr="000712E3">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13089C39" w14:textId="77777777" w:rsidR="003530CB" w:rsidRPr="000712E3" w:rsidRDefault="003530CB" w:rsidP="005E180E">
            <w:pPr>
              <w:pStyle w:val="TAC"/>
            </w:pPr>
            <w:r w:rsidRPr="000712E3">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4C5DE1F1" w14:textId="77777777" w:rsidR="003530CB" w:rsidRPr="000712E3" w:rsidRDefault="003530CB" w:rsidP="005E180E">
            <w:pPr>
              <w:pStyle w:val="TAC"/>
              <w:rPr>
                <w:lang w:eastAsia="zh-CN"/>
              </w:rPr>
            </w:pPr>
            <w:r w:rsidRPr="000712E3">
              <w:t>Yes</w:t>
            </w:r>
          </w:p>
        </w:tc>
      </w:tr>
      <w:tr w:rsidR="003530CB" w:rsidRPr="000712E3" w14:paraId="371AD091" w14:textId="77777777" w:rsidTr="005E180E">
        <w:tc>
          <w:tcPr>
            <w:tcW w:w="1985" w:type="dxa"/>
            <w:tcBorders>
              <w:top w:val="single" w:sz="4" w:space="0" w:color="auto"/>
              <w:left w:val="single" w:sz="4" w:space="0" w:color="auto"/>
              <w:bottom w:val="nil"/>
              <w:right w:val="single" w:sz="4" w:space="0" w:color="auto"/>
            </w:tcBorders>
            <w:shd w:val="clear" w:color="auto" w:fill="auto"/>
            <w:noWrap/>
            <w:vAlign w:val="center"/>
          </w:tcPr>
          <w:p w14:paraId="63459ECD" w14:textId="77777777" w:rsidR="003530CB" w:rsidRPr="000712E3" w:rsidRDefault="003530CB" w:rsidP="005E180E">
            <w:pPr>
              <w:pStyle w:val="TAC"/>
              <w:rPr>
                <w:lang w:eastAsia="zh-CN"/>
              </w:rPr>
            </w:pPr>
            <w:r w:rsidRPr="000712E3">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EA1038" w14:textId="77777777" w:rsidR="003530CB" w:rsidRPr="000712E3" w:rsidRDefault="003530CB" w:rsidP="005E180E">
            <w:pPr>
              <w:pStyle w:val="TAC"/>
              <w:rPr>
                <w:lang w:eastAsia="fi-FI"/>
              </w:rPr>
            </w:pPr>
            <w:r w:rsidRPr="000712E3">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CDD7B" w14:textId="77777777" w:rsidR="003530CB" w:rsidRPr="000712E3" w:rsidRDefault="003530CB" w:rsidP="005E180E">
            <w:pPr>
              <w:pStyle w:val="TAC"/>
              <w:rPr>
                <w:lang w:eastAsia="zh-CN"/>
              </w:rPr>
            </w:pPr>
            <w:r w:rsidRPr="000712E3">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074986D0" w14:textId="77777777" w:rsidR="003530CB" w:rsidRPr="000712E3" w:rsidRDefault="003530CB" w:rsidP="005E180E">
            <w:pPr>
              <w:pStyle w:val="TAC"/>
              <w:rPr>
                <w:lang w:eastAsia="zh-CN"/>
              </w:rPr>
            </w:pPr>
            <w:r w:rsidRPr="000712E3">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C59159" w14:textId="77777777" w:rsidR="003530CB" w:rsidRPr="000712E3" w:rsidRDefault="003530CB" w:rsidP="005E180E">
            <w:pPr>
              <w:pStyle w:val="TAC"/>
              <w:rPr>
                <w:lang w:eastAsia="zh-CN"/>
              </w:rPr>
            </w:pPr>
            <w:r w:rsidRPr="000712E3">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7865D2DE" w14:textId="77777777" w:rsidR="003530CB" w:rsidRPr="000712E3" w:rsidRDefault="003530CB" w:rsidP="005E180E">
            <w:pPr>
              <w:pStyle w:val="TAC"/>
            </w:pPr>
            <w:r w:rsidRPr="000712E3">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75577470" w14:textId="77777777" w:rsidR="003530CB" w:rsidRPr="000712E3" w:rsidRDefault="003530CB" w:rsidP="005E180E">
            <w:pPr>
              <w:pStyle w:val="TAC"/>
              <w:rPr>
                <w:lang w:eastAsia="zh-CN"/>
              </w:rPr>
            </w:pPr>
            <w:r w:rsidRPr="000712E3">
              <w:t>No</w:t>
            </w:r>
          </w:p>
        </w:tc>
      </w:tr>
      <w:tr w:rsidR="003530CB" w:rsidRPr="000712E3" w14:paraId="1D9B1D91" w14:textId="77777777" w:rsidTr="005E180E">
        <w:tc>
          <w:tcPr>
            <w:tcW w:w="1985" w:type="dxa"/>
            <w:tcBorders>
              <w:top w:val="nil"/>
              <w:left w:val="single" w:sz="4" w:space="0" w:color="auto"/>
              <w:bottom w:val="single" w:sz="4" w:space="0" w:color="auto"/>
              <w:right w:val="single" w:sz="4" w:space="0" w:color="auto"/>
            </w:tcBorders>
            <w:shd w:val="clear" w:color="auto" w:fill="auto"/>
            <w:noWrap/>
            <w:vAlign w:val="center"/>
          </w:tcPr>
          <w:p w14:paraId="1AC02976" w14:textId="77777777" w:rsidR="003530CB" w:rsidRPr="000712E3" w:rsidRDefault="003530CB" w:rsidP="005E180E">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036517" w14:textId="77777777" w:rsidR="003530CB" w:rsidRPr="000712E3" w:rsidRDefault="003530CB" w:rsidP="005E180E">
            <w:pPr>
              <w:pStyle w:val="TAC"/>
              <w:rPr>
                <w:lang w:eastAsia="fi-FI"/>
              </w:rPr>
            </w:pPr>
            <w:r w:rsidRPr="000712E3">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9F94C" w14:textId="77777777" w:rsidR="003530CB" w:rsidRPr="000712E3" w:rsidRDefault="003530CB" w:rsidP="005E180E">
            <w:pPr>
              <w:pStyle w:val="TAC"/>
              <w:rPr>
                <w:lang w:eastAsia="zh-CN"/>
              </w:rPr>
            </w:pPr>
            <w:r w:rsidRPr="000712E3">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1AEDBF90" w14:textId="77777777" w:rsidR="003530CB" w:rsidRPr="000712E3" w:rsidRDefault="003530CB" w:rsidP="005E180E">
            <w:pPr>
              <w:pStyle w:val="TAC"/>
              <w:rPr>
                <w:lang w:eastAsia="zh-CN"/>
              </w:rPr>
            </w:pPr>
            <w:r w:rsidRPr="000712E3">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DAC0F8" w14:textId="77777777" w:rsidR="003530CB" w:rsidRPr="000712E3" w:rsidRDefault="003530CB" w:rsidP="005E180E">
            <w:pPr>
              <w:pStyle w:val="TAC"/>
              <w:rPr>
                <w:lang w:eastAsia="zh-CN"/>
              </w:rPr>
            </w:pPr>
            <w:r w:rsidRPr="000712E3">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3C29B2C6" w14:textId="77777777" w:rsidR="003530CB" w:rsidRPr="000712E3" w:rsidRDefault="003530CB" w:rsidP="005E180E">
            <w:pPr>
              <w:pStyle w:val="TAC"/>
            </w:pPr>
            <w:r w:rsidRPr="000712E3">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26BC371D" w14:textId="77777777" w:rsidR="003530CB" w:rsidRPr="000712E3" w:rsidRDefault="003530CB" w:rsidP="005E180E">
            <w:pPr>
              <w:pStyle w:val="TAC"/>
              <w:rPr>
                <w:lang w:eastAsia="zh-CN"/>
              </w:rPr>
            </w:pPr>
            <w:r w:rsidRPr="000712E3">
              <w:t>No</w:t>
            </w:r>
          </w:p>
        </w:tc>
      </w:tr>
      <w:tr w:rsidR="003530CB" w:rsidRPr="000712E3" w14:paraId="535ABDD3"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A08D5" w14:textId="77777777" w:rsidR="003530CB" w:rsidRPr="000712E3" w:rsidRDefault="003530CB" w:rsidP="005E180E">
            <w:pPr>
              <w:pStyle w:val="TAC"/>
              <w:rPr>
                <w:lang w:eastAsia="fi-FI"/>
              </w:rPr>
            </w:pPr>
            <w:r w:rsidRPr="000712E3">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C1C651" w14:textId="77777777" w:rsidR="003530CB" w:rsidRPr="000712E3" w:rsidRDefault="003530CB" w:rsidP="005E180E">
            <w:pPr>
              <w:pStyle w:val="TAC"/>
              <w:rPr>
                <w:lang w:eastAsia="fi-FI"/>
              </w:rPr>
            </w:pPr>
            <w:r w:rsidRPr="000712E3">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203B1" w14:textId="77777777" w:rsidR="003530CB" w:rsidRPr="000712E3" w:rsidRDefault="003530CB" w:rsidP="005E180E">
            <w:pPr>
              <w:pStyle w:val="TAC"/>
              <w:rPr>
                <w:lang w:eastAsia="fi-FI"/>
              </w:rPr>
            </w:pPr>
            <w:r w:rsidRPr="000712E3">
              <w:t>2A</w:t>
            </w:r>
          </w:p>
        </w:tc>
        <w:tc>
          <w:tcPr>
            <w:tcW w:w="1417" w:type="dxa"/>
            <w:tcBorders>
              <w:top w:val="single" w:sz="4" w:space="0" w:color="auto"/>
              <w:left w:val="single" w:sz="4" w:space="0" w:color="auto"/>
              <w:bottom w:val="single" w:sz="4" w:space="0" w:color="auto"/>
              <w:right w:val="single" w:sz="4" w:space="0" w:color="auto"/>
            </w:tcBorders>
            <w:vAlign w:val="center"/>
          </w:tcPr>
          <w:p w14:paraId="20B4774B" w14:textId="77777777" w:rsidR="003530CB" w:rsidRPr="000712E3" w:rsidRDefault="003530CB" w:rsidP="005E180E">
            <w:pPr>
              <w:pStyle w:val="TAC"/>
              <w:rPr>
                <w:rFonts w:ascii="Calibri" w:hAnsi="Calibri" w:cs="Calibri"/>
                <w:sz w:val="22"/>
                <w:szCs w:val="22"/>
              </w:rPr>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51317E" w14:textId="77777777" w:rsidR="003530CB" w:rsidRPr="000712E3" w:rsidRDefault="003530CB" w:rsidP="005E180E">
            <w:pPr>
              <w:pStyle w:val="TAC"/>
              <w:rPr>
                <w:lang w:eastAsia="fi-FI"/>
              </w:rPr>
            </w:pPr>
            <w:r w:rsidRPr="000712E3">
              <w:t>2A</w:t>
            </w:r>
          </w:p>
        </w:tc>
        <w:tc>
          <w:tcPr>
            <w:tcW w:w="1418" w:type="dxa"/>
            <w:tcBorders>
              <w:top w:val="single" w:sz="4" w:space="0" w:color="auto"/>
              <w:left w:val="single" w:sz="4" w:space="0" w:color="auto"/>
              <w:bottom w:val="single" w:sz="4" w:space="0" w:color="auto"/>
              <w:right w:val="single" w:sz="4" w:space="0" w:color="auto"/>
            </w:tcBorders>
            <w:vAlign w:val="center"/>
          </w:tcPr>
          <w:p w14:paraId="33E47FEC" w14:textId="77777777" w:rsidR="003530CB" w:rsidRPr="000712E3" w:rsidRDefault="003530CB" w:rsidP="005E180E">
            <w:pPr>
              <w:pStyle w:val="TAC"/>
              <w:rPr>
                <w:rFonts w:ascii="Calibri" w:hAnsi="Calibri" w:cs="Calibri"/>
                <w:sz w:val="22"/>
                <w:szCs w:val="22"/>
              </w:rPr>
            </w:pPr>
            <w:r w:rsidRPr="000712E3">
              <w:t>n66A</w:t>
            </w:r>
          </w:p>
        </w:tc>
        <w:tc>
          <w:tcPr>
            <w:tcW w:w="1417" w:type="dxa"/>
            <w:tcBorders>
              <w:top w:val="single" w:sz="4" w:space="0" w:color="auto"/>
              <w:left w:val="single" w:sz="4" w:space="0" w:color="auto"/>
              <w:bottom w:val="single" w:sz="4" w:space="0" w:color="auto"/>
              <w:right w:val="single" w:sz="4" w:space="0" w:color="auto"/>
            </w:tcBorders>
          </w:tcPr>
          <w:p w14:paraId="600C4FB5" w14:textId="77777777" w:rsidR="003530CB" w:rsidRPr="000712E3" w:rsidRDefault="003530CB" w:rsidP="005E180E">
            <w:pPr>
              <w:pStyle w:val="TAC"/>
            </w:pPr>
            <w:r w:rsidRPr="000712E3">
              <w:t>Yes</w:t>
            </w:r>
          </w:p>
        </w:tc>
      </w:tr>
      <w:tr w:rsidR="003530CB" w:rsidRPr="000712E3" w14:paraId="28000585"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13725" w14:textId="77777777" w:rsidR="003530CB" w:rsidRPr="000712E3" w:rsidRDefault="003530CB" w:rsidP="005E180E">
            <w:pPr>
              <w:pStyle w:val="TAC"/>
              <w:rPr>
                <w:lang w:eastAsia="fi-FI"/>
              </w:rPr>
            </w:pPr>
            <w:r w:rsidRPr="000712E3">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1D6B13" w14:textId="77777777" w:rsidR="003530CB" w:rsidRPr="000712E3" w:rsidRDefault="003530CB" w:rsidP="005E180E">
            <w:pPr>
              <w:pStyle w:val="TAC"/>
              <w:rPr>
                <w:lang w:eastAsia="fi-FI"/>
              </w:rPr>
            </w:pPr>
            <w:r w:rsidRPr="000712E3">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16935" w14:textId="77777777" w:rsidR="003530CB" w:rsidRPr="000712E3" w:rsidRDefault="003530CB" w:rsidP="005E180E">
            <w:pPr>
              <w:pStyle w:val="TAC"/>
              <w:rPr>
                <w:lang w:eastAsia="fi-FI"/>
              </w:rPr>
            </w:pPr>
            <w:r w:rsidRPr="000712E3">
              <w:t>2A</w:t>
            </w:r>
          </w:p>
        </w:tc>
        <w:tc>
          <w:tcPr>
            <w:tcW w:w="1417" w:type="dxa"/>
            <w:tcBorders>
              <w:top w:val="single" w:sz="4" w:space="0" w:color="auto"/>
              <w:left w:val="single" w:sz="4" w:space="0" w:color="auto"/>
              <w:bottom w:val="single" w:sz="4" w:space="0" w:color="auto"/>
              <w:right w:val="single" w:sz="4" w:space="0" w:color="auto"/>
            </w:tcBorders>
            <w:vAlign w:val="center"/>
          </w:tcPr>
          <w:p w14:paraId="3C4DDDA9" w14:textId="77777777" w:rsidR="003530CB" w:rsidRPr="000712E3" w:rsidRDefault="003530CB" w:rsidP="005E180E">
            <w:pPr>
              <w:pStyle w:val="TAC"/>
              <w:rPr>
                <w:rFonts w:ascii="Calibri" w:hAnsi="Calibri" w:cs="Calibri"/>
                <w:sz w:val="22"/>
                <w:szCs w:val="22"/>
              </w:rPr>
            </w:pPr>
            <w:r w:rsidRPr="000712E3">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3D7A35" w14:textId="77777777" w:rsidR="003530CB" w:rsidRPr="000712E3" w:rsidRDefault="003530CB" w:rsidP="005E180E">
            <w:pPr>
              <w:pStyle w:val="TAC"/>
              <w:rPr>
                <w:lang w:eastAsia="fi-FI"/>
              </w:rPr>
            </w:pPr>
            <w:r w:rsidRPr="000712E3">
              <w:t>2A</w:t>
            </w:r>
          </w:p>
        </w:tc>
        <w:tc>
          <w:tcPr>
            <w:tcW w:w="1418" w:type="dxa"/>
            <w:tcBorders>
              <w:top w:val="single" w:sz="4" w:space="0" w:color="auto"/>
              <w:left w:val="single" w:sz="4" w:space="0" w:color="auto"/>
              <w:bottom w:val="single" w:sz="4" w:space="0" w:color="auto"/>
              <w:right w:val="single" w:sz="4" w:space="0" w:color="auto"/>
            </w:tcBorders>
            <w:vAlign w:val="center"/>
          </w:tcPr>
          <w:p w14:paraId="5B86069D" w14:textId="77777777" w:rsidR="003530CB" w:rsidRPr="000712E3" w:rsidRDefault="003530CB" w:rsidP="005E180E">
            <w:pPr>
              <w:pStyle w:val="TAC"/>
              <w:rPr>
                <w:rFonts w:ascii="Calibri" w:hAnsi="Calibri" w:cs="Calibri"/>
                <w:sz w:val="22"/>
                <w:szCs w:val="22"/>
              </w:rPr>
            </w:pPr>
            <w:r w:rsidRPr="000712E3">
              <w:t>n71A</w:t>
            </w:r>
          </w:p>
        </w:tc>
        <w:tc>
          <w:tcPr>
            <w:tcW w:w="1417" w:type="dxa"/>
            <w:tcBorders>
              <w:top w:val="single" w:sz="4" w:space="0" w:color="auto"/>
              <w:left w:val="single" w:sz="4" w:space="0" w:color="auto"/>
              <w:bottom w:val="single" w:sz="4" w:space="0" w:color="auto"/>
              <w:right w:val="single" w:sz="4" w:space="0" w:color="auto"/>
            </w:tcBorders>
          </w:tcPr>
          <w:p w14:paraId="3FB89A30" w14:textId="77777777" w:rsidR="003530CB" w:rsidRPr="000712E3" w:rsidRDefault="003530CB" w:rsidP="005E180E">
            <w:pPr>
              <w:pStyle w:val="TAC"/>
            </w:pPr>
            <w:r w:rsidRPr="000712E3">
              <w:t>Yes</w:t>
            </w:r>
          </w:p>
        </w:tc>
      </w:tr>
      <w:tr w:rsidR="003530CB" w:rsidRPr="000712E3" w14:paraId="3F986293"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E0903E" w14:textId="77777777" w:rsidR="003530CB" w:rsidRPr="000712E3" w:rsidRDefault="003530CB" w:rsidP="005E180E">
            <w:pPr>
              <w:pStyle w:val="TAC"/>
              <w:rPr>
                <w:lang w:eastAsia="fi-FI"/>
              </w:rPr>
            </w:pPr>
            <w:r w:rsidRPr="000712E3">
              <w:rPr>
                <w:lang w:eastAsia="fi-FI"/>
              </w:rPr>
              <w:t>DC_2A_n77A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0A5497" w14:textId="77777777" w:rsidR="003530CB" w:rsidRPr="000712E3" w:rsidRDefault="003530CB" w:rsidP="005E180E">
            <w:pPr>
              <w:pStyle w:val="TAC"/>
              <w:rPr>
                <w:lang w:eastAsia="fi-FI"/>
              </w:rPr>
            </w:pPr>
            <w:r w:rsidRPr="000712E3">
              <w:rPr>
                <w:lang w:eastAsia="fi-FI"/>
              </w:rPr>
              <w:t>DC_2A_n77A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C1C4B" w14:textId="77777777" w:rsidR="003530CB" w:rsidRPr="000712E3" w:rsidRDefault="003530CB" w:rsidP="005E180E">
            <w:pPr>
              <w:pStyle w:val="TAC"/>
            </w:pPr>
            <w:r w:rsidRPr="000712E3">
              <w:t>2A</w:t>
            </w:r>
          </w:p>
        </w:tc>
        <w:tc>
          <w:tcPr>
            <w:tcW w:w="1417" w:type="dxa"/>
            <w:tcBorders>
              <w:top w:val="single" w:sz="4" w:space="0" w:color="auto"/>
              <w:left w:val="single" w:sz="4" w:space="0" w:color="auto"/>
              <w:bottom w:val="single" w:sz="4" w:space="0" w:color="auto"/>
              <w:right w:val="single" w:sz="4" w:space="0" w:color="auto"/>
            </w:tcBorders>
            <w:vAlign w:val="center"/>
          </w:tcPr>
          <w:p w14:paraId="14B63168" w14:textId="77777777" w:rsidR="003530CB" w:rsidRPr="000712E3" w:rsidRDefault="003530CB" w:rsidP="005E180E">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921330" w14:textId="77777777" w:rsidR="003530CB" w:rsidRPr="000712E3" w:rsidRDefault="003530CB" w:rsidP="005E180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vAlign w:val="center"/>
          </w:tcPr>
          <w:p w14:paraId="7AF6D8F3" w14:textId="77777777" w:rsidR="003530CB" w:rsidRPr="000712E3" w:rsidRDefault="003530CB" w:rsidP="005E180E">
            <w:pPr>
              <w:pStyle w:val="TAC"/>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6AEDCB2D" w14:textId="77777777" w:rsidR="003530CB" w:rsidRPr="000712E3" w:rsidRDefault="003530CB" w:rsidP="005E180E">
            <w:pPr>
              <w:pStyle w:val="TAC"/>
            </w:pPr>
            <w:r w:rsidRPr="000712E3">
              <w:t>Yes</w:t>
            </w:r>
          </w:p>
        </w:tc>
      </w:tr>
      <w:tr w:rsidR="003530CB" w:rsidRPr="000712E3" w14:paraId="585237CE"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0A8A87" w14:textId="77777777" w:rsidR="003530CB" w:rsidRPr="000712E3" w:rsidRDefault="003530CB" w:rsidP="005E180E">
            <w:pPr>
              <w:pStyle w:val="TAC"/>
              <w:rPr>
                <w:lang w:eastAsia="fi-FI"/>
              </w:rPr>
            </w:pPr>
            <w:r w:rsidRPr="000712E3">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7130D0" w14:textId="77777777" w:rsidR="003530CB" w:rsidRPr="000712E3" w:rsidRDefault="003530CB" w:rsidP="005E180E">
            <w:pPr>
              <w:pStyle w:val="TAC"/>
              <w:rPr>
                <w:lang w:eastAsia="fi-FI"/>
              </w:rPr>
            </w:pPr>
            <w:r w:rsidRPr="000712E3">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A7840" w14:textId="77777777" w:rsidR="003530CB" w:rsidRPr="000712E3" w:rsidRDefault="003530CB" w:rsidP="005E180E">
            <w:pPr>
              <w:pStyle w:val="TAC"/>
              <w:rPr>
                <w:lang w:eastAsia="fi-FI"/>
              </w:rPr>
            </w:pPr>
            <w:r w:rsidRPr="000712E3">
              <w:t>2A</w:t>
            </w:r>
          </w:p>
        </w:tc>
        <w:tc>
          <w:tcPr>
            <w:tcW w:w="1417" w:type="dxa"/>
            <w:tcBorders>
              <w:top w:val="single" w:sz="4" w:space="0" w:color="auto"/>
              <w:left w:val="single" w:sz="4" w:space="0" w:color="auto"/>
              <w:bottom w:val="single" w:sz="4" w:space="0" w:color="auto"/>
              <w:right w:val="single" w:sz="4" w:space="0" w:color="auto"/>
            </w:tcBorders>
            <w:vAlign w:val="center"/>
          </w:tcPr>
          <w:p w14:paraId="4793FD2D"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647D98" w14:textId="77777777" w:rsidR="003530CB" w:rsidRPr="000712E3" w:rsidRDefault="003530CB" w:rsidP="005E180E">
            <w:pPr>
              <w:pStyle w:val="TAC"/>
              <w:rPr>
                <w:lang w:eastAsia="fi-FI"/>
              </w:rPr>
            </w:pPr>
            <w:r w:rsidRPr="000712E3">
              <w:t>2A</w:t>
            </w:r>
          </w:p>
        </w:tc>
        <w:tc>
          <w:tcPr>
            <w:tcW w:w="1418" w:type="dxa"/>
            <w:tcBorders>
              <w:top w:val="single" w:sz="4" w:space="0" w:color="auto"/>
              <w:left w:val="single" w:sz="4" w:space="0" w:color="auto"/>
              <w:bottom w:val="single" w:sz="4" w:space="0" w:color="auto"/>
              <w:right w:val="single" w:sz="4" w:space="0" w:color="auto"/>
            </w:tcBorders>
            <w:vAlign w:val="center"/>
          </w:tcPr>
          <w:p w14:paraId="1132E652" w14:textId="77777777" w:rsidR="003530CB" w:rsidRPr="000712E3" w:rsidRDefault="003530CB" w:rsidP="005E180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68BA90CF" w14:textId="77777777" w:rsidR="003530CB" w:rsidRPr="000712E3" w:rsidRDefault="003530CB" w:rsidP="005E180E">
            <w:pPr>
              <w:pStyle w:val="TAC"/>
            </w:pPr>
            <w:r w:rsidRPr="000712E3">
              <w:t>Yes</w:t>
            </w:r>
          </w:p>
        </w:tc>
      </w:tr>
      <w:tr w:rsidR="003530CB" w:rsidRPr="000712E3" w14:paraId="0459D010"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3B52C" w14:textId="77777777" w:rsidR="003530CB" w:rsidRPr="000712E3" w:rsidRDefault="003530CB" w:rsidP="005E180E">
            <w:pPr>
              <w:pStyle w:val="TAC"/>
              <w:rPr>
                <w:lang w:eastAsia="fi-FI"/>
              </w:rPr>
            </w:pPr>
            <w:r w:rsidRPr="000712E3">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BA42F0" w14:textId="77777777" w:rsidR="003530CB" w:rsidRPr="000712E3" w:rsidRDefault="003530CB" w:rsidP="005E180E">
            <w:pPr>
              <w:pStyle w:val="TAC"/>
              <w:rPr>
                <w:lang w:eastAsia="fi-FI"/>
              </w:rPr>
            </w:pPr>
            <w:r w:rsidRPr="000712E3">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69E86" w14:textId="77777777" w:rsidR="003530CB" w:rsidRPr="000712E3" w:rsidRDefault="003530CB" w:rsidP="005E180E">
            <w:pPr>
              <w:pStyle w:val="TAC"/>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2A1C2A09" w14:textId="77777777" w:rsidR="003530CB" w:rsidRPr="000712E3" w:rsidRDefault="003530CB" w:rsidP="005E180E">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856D52" w14:textId="77777777" w:rsidR="003530CB" w:rsidRPr="000712E3" w:rsidRDefault="003530CB" w:rsidP="005E180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3ABF924B" w14:textId="77777777" w:rsidR="003530CB" w:rsidRPr="000712E3" w:rsidRDefault="003530CB" w:rsidP="005E180E">
            <w:pPr>
              <w:pStyle w:val="TAC"/>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625C273A" w14:textId="77777777" w:rsidR="003530CB" w:rsidRPr="000712E3" w:rsidRDefault="003530CB" w:rsidP="005E180E">
            <w:pPr>
              <w:pStyle w:val="TAC"/>
            </w:pPr>
            <w:r w:rsidRPr="000712E3">
              <w:t>Yes</w:t>
            </w:r>
          </w:p>
        </w:tc>
      </w:tr>
      <w:tr w:rsidR="003530CB" w:rsidRPr="000712E3" w14:paraId="07990B7B"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FB030" w14:textId="77777777" w:rsidR="003530CB" w:rsidRPr="000712E3" w:rsidRDefault="003530CB" w:rsidP="005E180E">
            <w:pPr>
              <w:pStyle w:val="TAC"/>
              <w:rPr>
                <w:lang w:eastAsia="fi-FI"/>
              </w:rPr>
            </w:pPr>
            <w:r w:rsidRPr="000712E3">
              <w:t>DC_3A_n5A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66C1A9" w14:textId="77777777" w:rsidR="003530CB" w:rsidRPr="000712E3" w:rsidRDefault="003530CB" w:rsidP="005E180E">
            <w:pPr>
              <w:pStyle w:val="TAC"/>
              <w:rPr>
                <w:lang w:eastAsia="fi-FI"/>
              </w:rPr>
            </w:pPr>
            <w:r w:rsidRPr="000712E3">
              <w:t>DC_3A_n5A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027EA" w14:textId="77777777" w:rsidR="003530CB" w:rsidRPr="000712E3" w:rsidRDefault="003530CB" w:rsidP="005E180E">
            <w:pPr>
              <w:pStyle w:val="TAC"/>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58A82CB3" w14:textId="77777777" w:rsidR="003530CB" w:rsidRPr="000712E3" w:rsidRDefault="003530CB" w:rsidP="005E180E">
            <w:pPr>
              <w:pStyle w:val="TAC"/>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C7B00F" w14:textId="77777777" w:rsidR="003530CB" w:rsidRPr="000712E3" w:rsidRDefault="003530CB" w:rsidP="005E180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75BA11E7" w14:textId="77777777" w:rsidR="003530CB" w:rsidRPr="000712E3" w:rsidRDefault="003530CB" w:rsidP="005E180E">
            <w:pPr>
              <w:pStyle w:val="TAC"/>
            </w:pPr>
            <w:r w:rsidRPr="000712E3">
              <w:t>n5A</w:t>
            </w:r>
          </w:p>
        </w:tc>
        <w:tc>
          <w:tcPr>
            <w:tcW w:w="1417" w:type="dxa"/>
            <w:tcBorders>
              <w:top w:val="single" w:sz="4" w:space="0" w:color="auto"/>
              <w:left w:val="single" w:sz="4" w:space="0" w:color="auto"/>
              <w:bottom w:val="single" w:sz="4" w:space="0" w:color="auto"/>
              <w:right w:val="single" w:sz="4" w:space="0" w:color="auto"/>
            </w:tcBorders>
          </w:tcPr>
          <w:p w14:paraId="7E4DBEAE" w14:textId="77777777" w:rsidR="003530CB" w:rsidRPr="000712E3" w:rsidRDefault="003530CB" w:rsidP="005E180E">
            <w:pPr>
              <w:pStyle w:val="TAC"/>
            </w:pPr>
            <w:r w:rsidRPr="000712E3">
              <w:t>Yes</w:t>
            </w:r>
          </w:p>
        </w:tc>
      </w:tr>
      <w:tr w:rsidR="003530CB" w:rsidRPr="000712E3" w14:paraId="14793061"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A2150" w14:textId="77777777" w:rsidR="003530CB" w:rsidRPr="000712E3" w:rsidRDefault="003530CB" w:rsidP="005E180E">
            <w:pPr>
              <w:pStyle w:val="TAC"/>
              <w:rPr>
                <w:lang w:eastAsia="fi-FI"/>
              </w:rPr>
            </w:pPr>
            <w:r w:rsidRPr="000712E3">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BCB34F" w14:textId="77777777" w:rsidR="003530CB" w:rsidRPr="000712E3" w:rsidRDefault="003530CB" w:rsidP="005E180E">
            <w:pPr>
              <w:pStyle w:val="TAC"/>
              <w:rPr>
                <w:lang w:eastAsia="fi-FI"/>
              </w:rPr>
            </w:pPr>
            <w:r w:rsidRPr="000712E3">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7AEDA" w14:textId="77777777" w:rsidR="003530CB" w:rsidRPr="000712E3" w:rsidRDefault="003530CB" w:rsidP="005E180E">
            <w:pPr>
              <w:pStyle w:val="TAC"/>
              <w:rPr>
                <w:lang w:eastAsia="fi-FI"/>
              </w:rPr>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723B89CE" w14:textId="77777777" w:rsidR="003530CB" w:rsidRPr="000712E3" w:rsidRDefault="003530CB" w:rsidP="005E180E">
            <w:pPr>
              <w:pStyle w:val="TAC"/>
              <w:rPr>
                <w:rFonts w:ascii="Calibri" w:hAnsi="Calibri" w:cs="Calibri"/>
                <w:sz w:val="22"/>
                <w:szCs w:val="22"/>
              </w:rPr>
            </w:pPr>
            <w:r w:rsidRPr="000712E3">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228EE8" w14:textId="77777777" w:rsidR="003530CB" w:rsidRPr="000712E3" w:rsidRDefault="003530CB" w:rsidP="005E180E">
            <w:pPr>
              <w:pStyle w:val="TAC"/>
              <w:rPr>
                <w:lang w:eastAsia="fi-FI"/>
              </w:rPr>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55D149D9" w14:textId="77777777" w:rsidR="003530CB" w:rsidRPr="000712E3" w:rsidRDefault="003530CB" w:rsidP="005E180E">
            <w:pPr>
              <w:pStyle w:val="TAC"/>
              <w:rPr>
                <w:rFonts w:ascii="Calibri" w:hAnsi="Calibri" w:cs="Calibri"/>
                <w:sz w:val="22"/>
                <w:szCs w:val="22"/>
              </w:rPr>
            </w:pPr>
            <w:r w:rsidRPr="000712E3">
              <w:t>n7A</w:t>
            </w:r>
          </w:p>
        </w:tc>
        <w:tc>
          <w:tcPr>
            <w:tcW w:w="1417" w:type="dxa"/>
            <w:tcBorders>
              <w:top w:val="single" w:sz="4" w:space="0" w:color="auto"/>
              <w:left w:val="single" w:sz="4" w:space="0" w:color="auto"/>
              <w:bottom w:val="single" w:sz="4" w:space="0" w:color="auto"/>
              <w:right w:val="single" w:sz="4" w:space="0" w:color="auto"/>
            </w:tcBorders>
          </w:tcPr>
          <w:p w14:paraId="590AF581" w14:textId="77777777" w:rsidR="003530CB" w:rsidRPr="000712E3" w:rsidRDefault="003530CB" w:rsidP="005E180E">
            <w:pPr>
              <w:pStyle w:val="TAC"/>
            </w:pPr>
            <w:r w:rsidRPr="000712E3">
              <w:t>Yes</w:t>
            </w:r>
          </w:p>
        </w:tc>
      </w:tr>
      <w:tr w:rsidR="003530CB" w:rsidRPr="000712E3" w14:paraId="4B5F788D"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1BCE7" w14:textId="77777777" w:rsidR="003530CB" w:rsidRPr="000712E3" w:rsidRDefault="003530CB" w:rsidP="005E180E">
            <w:pPr>
              <w:pStyle w:val="TAC"/>
              <w:rPr>
                <w:lang w:eastAsia="fi-FI"/>
              </w:rPr>
            </w:pPr>
            <w:r w:rsidRPr="000712E3">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F89E37" w14:textId="77777777" w:rsidR="003530CB" w:rsidRPr="000712E3" w:rsidRDefault="003530CB" w:rsidP="005E180E">
            <w:pPr>
              <w:pStyle w:val="TAC"/>
              <w:rPr>
                <w:lang w:eastAsia="fi-FI"/>
              </w:rPr>
            </w:pPr>
            <w:r w:rsidRPr="000712E3">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A9BF1" w14:textId="77777777" w:rsidR="003530CB" w:rsidRPr="000712E3" w:rsidRDefault="003530CB" w:rsidP="005E180E">
            <w:pPr>
              <w:pStyle w:val="TAC"/>
              <w:rPr>
                <w:lang w:eastAsia="fi-FI"/>
              </w:rPr>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059D3EFA" w14:textId="77777777" w:rsidR="003530CB" w:rsidRPr="000712E3" w:rsidRDefault="003530CB" w:rsidP="005E180E">
            <w:pPr>
              <w:pStyle w:val="TAC"/>
              <w:rPr>
                <w:rFonts w:ascii="Calibri" w:hAnsi="Calibri" w:cs="Calibri"/>
                <w:sz w:val="22"/>
                <w:szCs w:val="22"/>
              </w:rPr>
            </w:pPr>
            <w:r w:rsidRPr="000712E3">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85A8CD" w14:textId="77777777" w:rsidR="003530CB" w:rsidRPr="000712E3" w:rsidRDefault="003530CB" w:rsidP="005E180E">
            <w:pPr>
              <w:pStyle w:val="TAC"/>
              <w:rPr>
                <w:lang w:eastAsia="fi-FI"/>
              </w:rPr>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2EA9B237" w14:textId="77777777" w:rsidR="003530CB" w:rsidRPr="000712E3" w:rsidRDefault="003530CB" w:rsidP="005E180E">
            <w:pPr>
              <w:pStyle w:val="TAC"/>
              <w:rPr>
                <w:rFonts w:ascii="Calibri" w:hAnsi="Calibri" w:cs="Calibri"/>
                <w:sz w:val="22"/>
                <w:szCs w:val="22"/>
              </w:rPr>
            </w:pPr>
            <w:r w:rsidRPr="000712E3">
              <w:t>n28A</w:t>
            </w:r>
          </w:p>
        </w:tc>
        <w:tc>
          <w:tcPr>
            <w:tcW w:w="1417" w:type="dxa"/>
            <w:tcBorders>
              <w:top w:val="single" w:sz="4" w:space="0" w:color="auto"/>
              <w:left w:val="single" w:sz="4" w:space="0" w:color="auto"/>
              <w:bottom w:val="single" w:sz="4" w:space="0" w:color="auto"/>
              <w:right w:val="single" w:sz="4" w:space="0" w:color="auto"/>
            </w:tcBorders>
          </w:tcPr>
          <w:p w14:paraId="3F26B7A1" w14:textId="77777777" w:rsidR="003530CB" w:rsidRPr="000712E3" w:rsidRDefault="003530CB" w:rsidP="005E180E">
            <w:pPr>
              <w:pStyle w:val="TAC"/>
            </w:pPr>
            <w:r w:rsidRPr="000712E3">
              <w:t>Yes</w:t>
            </w:r>
          </w:p>
        </w:tc>
      </w:tr>
      <w:tr w:rsidR="003530CB" w:rsidRPr="000712E3" w14:paraId="6DE1078E" w14:textId="77777777" w:rsidTr="005E180E">
        <w:tc>
          <w:tcPr>
            <w:tcW w:w="1985" w:type="dxa"/>
            <w:shd w:val="clear" w:color="auto" w:fill="auto"/>
            <w:noWrap/>
            <w:vAlign w:val="center"/>
          </w:tcPr>
          <w:p w14:paraId="28A083A1" w14:textId="77777777" w:rsidR="003530CB" w:rsidRPr="000712E3" w:rsidRDefault="003530CB" w:rsidP="005E180E">
            <w:pPr>
              <w:pStyle w:val="TAC"/>
              <w:rPr>
                <w:lang w:eastAsia="fi-FI"/>
              </w:rPr>
            </w:pPr>
            <w:r w:rsidRPr="000712E3">
              <w:rPr>
                <w:lang w:eastAsia="fi-FI"/>
              </w:rPr>
              <w:t>DC_3A_n41A</w:t>
            </w:r>
          </w:p>
        </w:tc>
        <w:tc>
          <w:tcPr>
            <w:tcW w:w="1701" w:type="dxa"/>
            <w:vAlign w:val="center"/>
          </w:tcPr>
          <w:p w14:paraId="30E67920" w14:textId="77777777" w:rsidR="003530CB" w:rsidRPr="000712E3" w:rsidRDefault="003530CB" w:rsidP="005E180E">
            <w:pPr>
              <w:pStyle w:val="TAC"/>
              <w:rPr>
                <w:lang w:eastAsia="fi-FI"/>
              </w:rPr>
            </w:pPr>
            <w:r w:rsidRPr="000712E3">
              <w:rPr>
                <w:lang w:eastAsia="fi-FI"/>
              </w:rPr>
              <w:t>DC_3A_n41A</w:t>
            </w:r>
          </w:p>
        </w:tc>
        <w:tc>
          <w:tcPr>
            <w:tcW w:w="1418" w:type="dxa"/>
            <w:shd w:val="clear" w:color="auto" w:fill="auto"/>
            <w:noWrap/>
            <w:vAlign w:val="center"/>
          </w:tcPr>
          <w:p w14:paraId="14C19EF6" w14:textId="77777777" w:rsidR="003530CB" w:rsidRPr="000712E3" w:rsidRDefault="003530CB" w:rsidP="005E180E">
            <w:pPr>
              <w:pStyle w:val="TAC"/>
              <w:rPr>
                <w:lang w:eastAsia="fi-FI"/>
              </w:rPr>
            </w:pPr>
            <w:r w:rsidRPr="000712E3">
              <w:t>3A</w:t>
            </w:r>
          </w:p>
        </w:tc>
        <w:tc>
          <w:tcPr>
            <w:tcW w:w="1417" w:type="dxa"/>
            <w:vAlign w:val="center"/>
          </w:tcPr>
          <w:p w14:paraId="62FC1124" w14:textId="77777777" w:rsidR="003530CB" w:rsidRPr="000712E3" w:rsidRDefault="003530CB" w:rsidP="005E180E">
            <w:pPr>
              <w:pStyle w:val="TAC"/>
              <w:rPr>
                <w:lang w:eastAsia="fi-FI"/>
              </w:rPr>
            </w:pPr>
            <w:r w:rsidRPr="000712E3">
              <w:t>n41A</w:t>
            </w:r>
          </w:p>
        </w:tc>
        <w:tc>
          <w:tcPr>
            <w:tcW w:w="1418" w:type="dxa"/>
            <w:vAlign w:val="center"/>
          </w:tcPr>
          <w:p w14:paraId="7B2A80BE" w14:textId="77777777" w:rsidR="003530CB" w:rsidRPr="000712E3" w:rsidRDefault="003530CB" w:rsidP="005E180E">
            <w:pPr>
              <w:pStyle w:val="TAC"/>
              <w:rPr>
                <w:lang w:eastAsia="fi-FI"/>
              </w:rPr>
            </w:pPr>
            <w:r w:rsidRPr="000712E3">
              <w:t>3A</w:t>
            </w:r>
          </w:p>
        </w:tc>
        <w:tc>
          <w:tcPr>
            <w:tcW w:w="1418" w:type="dxa"/>
            <w:vAlign w:val="center"/>
          </w:tcPr>
          <w:p w14:paraId="289A0418" w14:textId="77777777" w:rsidR="003530CB" w:rsidRPr="000712E3" w:rsidRDefault="003530CB" w:rsidP="005E180E">
            <w:pPr>
              <w:pStyle w:val="TAC"/>
              <w:rPr>
                <w:lang w:eastAsia="fi-FI"/>
              </w:rPr>
            </w:pPr>
            <w:r w:rsidRPr="000712E3">
              <w:t>n41A</w:t>
            </w:r>
          </w:p>
        </w:tc>
        <w:tc>
          <w:tcPr>
            <w:tcW w:w="1417" w:type="dxa"/>
          </w:tcPr>
          <w:p w14:paraId="379BC4FE" w14:textId="77777777" w:rsidR="003530CB" w:rsidRPr="000712E3" w:rsidRDefault="003530CB" w:rsidP="005E180E">
            <w:pPr>
              <w:pStyle w:val="TAC"/>
            </w:pPr>
            <w:r w:rsidRPr="000712E3">
              <w:t>Yes</w:t>
            </w:r>
          </w:p>
        </w:tc>
      </w:tr>
      <w:tr w:rsidR="003530CB" w:rsidRPr="000712E3" w14:paraId="135CFE95" w14:textId="77777777" w:rsidTr="005E180E">
        <w:tc>
          <w:tcPr>
            <w:tcW w:w="1985" w:type="dxa"/>
            <w:shd w:val="clear" w:color="auto" w:fill="auto"/>
            <w:noWrap/>
            <w:vAlign w:val="center"/>
          </w:tcPr>
          <w:p w14:paraId="6CEBD722" w14:textId="77777777" w:rsidR="003530CB" w:rsidRPr="000712E3" w:rsidRDefault="003530CB" w:rsidP="005E180E">
            <w:pPr>
              <w:pStyle w:val="TAC"/>
              <w:rPr>
                <w:lang w:eastAsia="fi-FI"/>
              </w:rPr>
            </w:pPr>
            <w:r w:rsidRPr="000712E3">
              <w:rPr>
                <w:lang w:eastAsia="fi-FI"/>
              </w:rPr>
              <w:t>DC_3A_n77A</w:t>
            </w:r>
          </w:p>
        </w:tc>
        <w:tc>
          <w:tcPr>
            <w:tcW w:w="1701" w:type="dxa"/>
            <w:vAlign w:val="center"/>
          </w:tcPr>
          <w:p w14:paraId="2EA919A1" w14:textId="77777777" w:rsidR="003530CB" w:rsidRPr="000712E3" w:rsidRDefault="003530CB" w:rsidP="005E180E">
            <w:pPr>
              <w:pStyle w:val="TAC"/>
              <w:rPr>
                <w:lang w:eastAsia="fi-FI"/>
              </w:rPr>
            </w:pPr>
            <w:r w:rsidRPr="000712E3">
              <w:rPr>
                <w:lang w:eastAsia="fi-FI"/>
              </w:rPr>
              <w:t>DC_3A_n77A</w:t>
            </w:r>
          </w:p>
        </w:tc>
        <w:tc>
          <w:tcPr>
            <w:tcW w:w="1418" w:type="dxa"/>
            <w:shd w:val="clear" w:color="auto" w:fill="auto"/>
            <w:noWrap/>
            <w:vAlign w:val="center"/>
          </w:tcPr>
          <w:p w14:paraId="28490D15" w14:textId="77777777" w:rsidR="003530CB" w:rsidRPr="000712E3" w:rsidRDefault="003530CB" w:rsidP="005E180E">
            <w:pPr>
              <w:pStyle w:val="TAC"/>
              <w:rPr>
                <w:lang w:eastAsia="fi-FI"/>
              </w:rPr>
            </w:pPr>
            <w:r w:rsidRPr="000712E3">
              <w:t>3A</w:t>
            </w:r>
          </w:p>
        </w:tc>
        <w:tc>
          <w:tcPr>
            <w:tcW w:w="1417" w:type="dxa"/>
            <w:vAlign w:val="center"/>
          </w:tcPr>
          <w:p w14:paraId="15879F12" w14:textId="77777777" w:rsidR="003530CB" w:rsidRPr="000712E3" w:rsidRDefault="003530CB" w:rsidP="005E180E">
            <w:pPr>
              <w:pStyle w:val="TAC"/>
              <w:rPr>
                <w:lang w:eastAsia="fi-FI"/>
              </w:rPr>
            </w:pPr>
            <w:r w:rsidRPr="000712E3">
              <w:t>n77A</w:t>
            </w:r>
          </w:p>
        </w:tc>
        <w:tc>
          <w:tcPr>
            <w:tcW w:w="1418" w:type="dxa"/>
            <w:vAlign w:val="center"/>
          </w:tcPr>
          <w:p w14:paraId="0EEE311C" w14:textId="77777777" w:rsidR="003530CB" w:rsidRPr="000712E3" w:rsidRDefault="003530CB" w:rsidP="005E180E">
            <w:pPr>
              <w:pStyle w:val="TAC"/>
              <w:rPr>
                <w:rFonts w:ascii="Calibri" w:hAnsi="Calibri"/>
                <w:sz w:val="22"/>
                <w:szCs w:val="22"/>
              </w:rPr>
            </w:pPr>
            <w:r w:rsidRPr="000712E3">
              <w:t>3A</w:t>
            </w:r>
          </w:p>
        </w:tc>
        <w:tc>
          <w:tcPr>
            <w:tcW w:w="1418" w:type="dxa"/>
            <w:vAlign w:val="center"/>
          </w:tcPr>
          <w:p w14:paraId="62DEC228" w14:textId="77777777" w:rsidR="003530CB" w:rsidRPr="000712E3" w:rsidRDefault="003530CB" w:rsidP="005E180E">
            <w:pPr>
              <w:pStyle w:val="TAC"/>
              <w:rPr>
                <w:lang w:eastAsia="fi-FI"/>
              </w:rPr>
            </w:pPr>
            <w:r w:rsidRPr="000712E3">
              <w:t>n77A</w:t>
            </w:r>
          </w:p>
        </w:tc>
        <w:tc>
          <w:tcPr>
            <w:tcW w:w="1417" w:type="dxa"/>
          </w:tcPr>
          <w:p w14:paraId="16CB6135" w14:textId="77777777" w:rsidR="003530CB" w:rsidRPr="000712E3" w:rsidRDefault="003530CB" w:rsidP="005E180E">
            <w:pPr>
              <w:pStyle w:val="TAC"/>
            </w:pPr>
            <w:r w:rsidRPr="000712E3">
              <w:t>Yes</w:t>
            </w:r>
          </w:p>
        </w:tc>
      </w:tr>
      <w:tr w:rsidR="003530CB" w:rsidRPr="000712E3" w14:paraId="4D6FA115" w14:textId="77777777" w:rsidTr="005E180E">
        <w:tc>
          <w:tcPr>
            <w:tcW w:w="1985" w:type="dxa"/>
            <w:shd w:val="clear" w:color="auto" w:fill="auto"/>
            <w:noWrap/>
            <w:vAlign w:val="center"/>
          </w:tcPr>
          <w:p w14:paraId="719F42D0" w14:textId="77777777" w:rsidR="003530CB" w:rsidRPr="000712E3" w:rsidRDefault="003530CB" w:rsidP="005E180E">
            <w:pPr>
              <w:pStyle w:val="TAC"/>
              <w:rPr>
                <w:lang w:eastAsia="fi-FI"/>
              </w:rPr>
            </w:pPr>
            <w:r w:rsidRPr="000712E3">
              <w:rPr>
                <w:lang w:eastAsia="fi-FI"/>
              </w:rPr>
              <w:t>DC_3A_n78A</w:t>
            </w:r>
          </w:p>
        </w:tc>
        <w:tc>
          <w:tcPr>
            <w:tcW w:w="1701" w:type="dxa"/>
            <w:vAlign w:val="center"/>
          </w:tcPr>
          <w:p w14:paraId="05D3179B" w14:textId="77777777" w:rsidR="003530CB" w:rsidRPr="000712E3" w:rsidRDefault="003530CB" w:rsidP="005E180E">
            <w:pPr>
              <w:pStyle w:val="TAC"/>
              <w:rPr>
                <w:lang w:eastAsia="fi-FI"/>
              </w:rPr>
            </w:pPr>
            <w:r w:rsidRPr="000712E3">
              <w:rPr>
                <w:lang w:eastAsia="fi-FI"/>
              </w:rPr>
              <w:t>DC_3A_n78A</w:t>
            </w:r>
          </w:p>
        </w:tc>
        <w:tc>
          <w:tcPr>
            <w:tcW w:w="1418" w:type="dxa"/>
            <w:shd w:val="clear" w:color="auto" w:fill="auto"/>
            <w:noWrap/>
            <w:vAlign w:val="center"/>
          </w:tcPr>
          <w:p w14:paraId="0E3D5A79" w14:textId="77777777" w:rsidR="003530CB" w:rsidRPr="000712E3" w:rsidRDefault="003530CB" w:rsidP="005E180E">
            <w:pPr>
              <w:pStyle w:val="TAC"/>
              <w:rPr>
                <w:lang w:eastAsia="fi-FI"/>
              </w:rPr>
            </w:pPr>
            <w:r w:rsidRPr="000712E3">
              <w:t>3A</w:t>
            </w:r>
          </w:p>
        </w:tc>
        <w:tc>
          <w:tcPr>
            <w:tcW w:w="1417" w:type="dxa"/>
            <w:vAlign w:val="center"/>
          </w:tcPr>
          <w:p w14:paraId="62C47A2B" w14:textId="77777777" w:rsidR="003530CB" w:rsidRPr="000712E3" w:rsidRDefault="003530CB" w:rsidP="005E180E">
            <w:pPr>
              <w:pStyle w:val="TAC"/>
              <w:rPr>
                <w:lang w:eastAsia="fi-FI"/>
              </w:rPr>
            </w:pPr>
            <w:r w:rsidRPr="000712E3">
              <w:t>n78A</w:t>
            </w:r>
          </w:p>
        </w:tc>
        <w:tc>
          <w:tcPr>
            <w:tcW w:w="1418" w:type="dxa"/>
            <w:vAlign w:val="center"/>
          </w:tcPr>
          <w:p w14:paraId="268FB5E3" w14:textId="77777777" w:rsidR="003530CB" w:rsidRPr="000712E3" w:rsidRDefault="003530CB" w:rsidP="005E180E">
            <w:pPr>
              <w:pStyle w:val="TAC"/>
              <w:rPr>
                <w:rFonts w:ascii="Calibri" w:hAnsi="Calibri"/>
                <w:sz w:val="22"/>
                <w:szCs w:val="22"/>
              </w:rPr>
            </w:pPr>
            <w:r w:rsidRPr="000712E3">
              <w:t>3A</w:t>
            </w:r>
          </w:p>
        </w:tc>
        <w:tc>
          <w:tcPr>
            <w:tcW w:w="1418" w:type="dxa"/>
            <w:vAlign w:val="center"/>
          </w:tcPr>
          <w:p w14:paraId="72419F60" w14:textId="77777777" w:rsidR="003530CB" w:rsidRPr="000712E3" w:rsidRDefault="003530CB" w:rsidP="005E180E">
            <w:pPr>
              <w:pStyle w:val="TAC"/>
              <w:rPr>
                <w:lang w:eastAsia="fi-FI"/>
              </w:rPr>
            </w:pPr>
            <w:r w:rsidRPr="000712E3">
              <w:t>n78A</w:t>
            </w:r>
          </w:p>
        </w:tc>
        <w:tc>
          <w:tcPr>
            <w:tcW w:w="1417" w:type="dxa"/>
          </w:tcPr>
          <w:p w14:paraId="5A8C24E1" w14:textId="77777777" w:rsidR="003530CB" w:rsidRPr="000712E3" w:rsidRDefault="003530CB" w:rsidP="005E180E">
            <w:pPr>
              <w:pStyle w:val="TAC"/>
            </w:pPr>
            <w:r w:rsidRPr="000712E3">
              <w:t>Yes</w:t>
            </w:r>
          </w:p>
        </w:tc>
      </w:tr>
      <w:tr w:rsidR="003530CB" w:rsidRPr="000712E3" w14:paraId="1BA4EAA3"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37832" w14:textId="77777777" w:rsidR="003530CB" w:rsidRPr="000712E3" w:rsidRDefault="003530CB" w:rsidP="005E180E">
            <w:pPr>
              <w:pStyle w:val="TAC"/>
              <w:rPr>
                <w:lang w:eastAsia="fi-FI"/>
              </w:rPr>
            </w:pPr>
            <w:r w:rsidRPr="000712E3">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A700A4" w14:textId="77777777" w:rsidR="003530CB" w:rsidRPr="000712E3" w:rsidRDefault="003530CB" w:rsidP="005E180E">
            <w:pPr>
              <w:pStyle w:val="TAC"/>
              <w:rPr>
                <w:lang w:eastAsia="fi-FI"/>
              </w:rPr>
            </w:pPr>
            <w:r w:rsidRPr="000712E3">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04B53" w14:textId="77777777" w:rsidR="003530CB" w:rsidRPr="000712E3" w:rsidRDefault="003530CB" w:rsidP="005E180E">
            <w:pPr>
              <w:pStyle w:val="TAC"/>
              <w:rPr>
                <w:lang w:eastAsia="fi-FI"/>
              </w:rPr>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12E68E64" w14:textId="77777777" w:rsidR="003530CB" w:rsidRPr="000712E3" w:rsidRDefault="003530CB" w:rsidP="005E180E">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F140A3" w14:textId="77777777" w:rsidR="003530CB" w:rsidRPr="000712E3" w:rsidRDefault="003530CB" w:rsidP="005E180E">
            <w:pPr>
              <w:pStyle w:val="TAC"/>
              <w:rPr>
                <w:lang w:eastAsia="fi-FI"/>
              </w:rPr>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0F496A6F" w14:textId="77777777" w:rsidR="003530CB" w:rsidRPr="000712E3" w:rsidRDefault="003530CB" w:rsidP="005E180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0E84E72A" w14:textId="77777777" w:rsidR="003530CB" w:rsidRPr="000712E3" w:rsidRDefault="003530CB" w:rsidP="005E180E">
            <w:pPr>
              <w:pStyle w:val="TAC"/>
            </w:pPr>
            <w:r w:rsidRPr="000712E3">
              <w:t>Yes (NR 2CC)</w:t>
            </w:r>
          </w:p>
        </w:tc>
      </w:tr>
      <w:tr w:rsidR="003530CB" w:rsidRPr="000712E3" w14:paraId="20AF293C"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A216B" w14:textId="77777777" w:rsidR="003530CB" w:rsidRPr="000712E3" w:rsidRDefault="003530CB" w:rsidP="005E180E">
            <w:pPr>
              <w:pStyle w:val="TAC"/>
              <w:rPr>
                <w:lang w:eastAsia="fi-FI"/>
              </w:rPr>
            </w:pPr>
            <w:r w:rsidRPr="000712E3">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70D42D" w14:textId="77777777" w:rsidR="003530CB" w:rsidRPr="000712E3" w:rsidRDefault="003530CB" w:rsidP="005E180E">
            <w:pPr>
              <w:pStyle w:val="TAC"/>
              <w:rPr>
                <w:lang w:eastAsia="fi-FI"/>
              </w:rPr>
            </w:pPr>
            <w:r w:rsidRPr="000712E3">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86EB4" w14:textId="77777777" w:rsidR="003530CB" w:rsidRPr="000712E3" w:rsidRDefault="003530CB" w:rsidP="005E180E">
            <w:pPr>
              <w:pStyle w:val="TAC"/>
              <w:rPr>
                <w:lang w:eastAsia="fi-FI"/>
              </w:rPr>
            </w:pPr>
            <w:r w:rsidRPr="000712E3">
              <w:t>CA_3C</w:t>
            </w:r>
          </w:p>
        </w:tc>
        <w:tc>
          <w:tcPr>
            <w:tcW w:w="1417" w:type="dxa"/>
            <w:tcBorders>
              <w:top w:val="single" w:sz="4" w:space="0" w:color="auto"/>
              <w:left w:val="single" w:sz="4" w:space="0" w:color="auto"/>
              <w:bottom w:val="single" w:sz="4" w:space="0" w:color="auto"/>
              <w:right w:val="single" w:sz="4" w:space="0" w:color="auto"/>
            </w:tcBorders>
            <w:vAlign w:val="center"/>
          </w:tcPr>
          <w:p w14:paraId="110BDD9D"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418AEF" w14:textId="77777777" w:rsidR="003530CB" w:rsidRPr="000712E3" w:rsidRDefault="003530CB" w:rsidP="005E180E">
            <w:pPr>
              <w:pStyle w:val="TAC"/>
              <w:rPr>
                <w:lang w:eastAsia="fi-FI"/>
              </w:rPr>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607B9D75" w14:textId="77777777" w:rsidR="003530CB" w:rsidRPr="000712E3" w:rsidRDefault="003530CB" w:rsidP="005E180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015478E9" w14:textId="77777777" w:rsidR="003530CB" w:rsidRPr="000712E3" w:rsidRDefault="003530CB" w:rsidP="005E180E">
            <w:pPr>
              <w:pStyle w:val="TAC"/>
            </w:pPr>
            <w:r w:rsidRPr="000712E3">
              <w:t>No</w:t>
            </w:r>
          </w:p>
        </w:tc>
      </w:tr>
      <w:tr w:rsidR="003530CB" w:rsidRPr="000712E3" w14:paraId="3ECD2CC3" w14:textId="77777777" w:rsidTr="005E180E">
        <w:tc>
          <w:tcPr>
            <w:tcW w:w="1985" w:type="dxa"/>
            <w:shd w:val="clear" w:color="auto" w:fill="auto"/>
            <w:noWrap/>
            <w:vAlign w:val="center"/>
          </w:tcPr>
          <w:p w14:paraId="7ACDAB2D" w14:textId="77777777" w:rsidR="003530CB" w:rsidRPr="000712E3" w:rsidRDefault="003530CB" w:rsidP="005E180E">
            <w:pPr>
              <w:pStyle w:val="TAC"/>
              <w:rPr>
                <w:lang w:eastAsia="fi-FI"/>
              </w:rPr>
            </w:pPr>
            <w:r w:rsidRPr="000712E3">
              <w:rPr>
                <w:lang w:eastAsia="fi-FI"/>
              </w:rPr>
              <w:t>DC_3A_n79A</w:t>
            </w:r>
          </w:p>
        </w:tc>
        <w:tc>
          <w:tcPr>
            <w:tcW w:w="1701" w:type="dxa"/>
            <w:vAlign w:val="center"/>
          </w:tcPr>
          <w:p w14:paraId="3F2CD486" w14:textId="77777777" w:rsidR="003530CB" w:rsidRPr="000712E3" w:rsidRDefault="003530CB" w:rsidP="005E180E">
            <w:pPr>
              <w:pStyle w:val="TAC"/>
              <w:rPr>
                <w:lang w:eastAsia="fi-FI"/>
              </w:rPr>
            </w:pPr>
            <w:r w:rsidRPr="000712E3">
              <w:rPr>
                <w:lang w:eastAsia="fi-FI"/>
              </w:rPr>
              <w:t>DC_3A_n79A</w:t>
            </w:r>
          </w:p>
        </w:tc>
        <w:tc>
          <w:tcPr>
            <w:tcW w:w="1418" w:type="dxa"/>
            <w:shd w:val="clear" w:color="auto" w:fill="auto"/>
            <w:noWrap/>
            <w:vAlign w:val="center"/>
          </w:tcPr>
          <w:p w14:paraId="35E1DB97" w14:textId="77777777" w:rsidR="003530CB" w:rsidRPr="000712E3" w:rsidRDefault="003530CB" w:rsidP="005E180E">
            <w:pPr>
              <w:pStyle w:val="TAC"/>
              <w:rPr>
                <w:lang w:eastAsia="fi-FI"/>
              </w:rPr>
            </w:pPr>
            <w:r w:rsidRPr="000712E3">
              <w:t>3A</w:t>
            </w:r>
          </w:p>
        </w:tc>
        <w:tc>
          <w:tcPr>
            <w:tcW w:w="1417" w:type="dxa"/>
            <w:vAlign w:val="center"/>
          </w:tcPr>
          <w:p w14:paraId="34B21190" w14:textId="77777777" w:rsidR="003530CB" w:rsidRPr="000712E3" w:rsidRDefault="003530CB" w:rsidP="005E180E">
            <w:pPr>
              <w:pStyle w:val="TAC"/>
              <w:rPr>
                <w:lang w:eastAsia="fi-FI"/>
              </w:rPr>
            </w:pPr>
            <w:r w:rsidRPr="000712E3">
              <w:t>n79A</w:t>
            </w:r>
          </w:p>
        </w:tc>
        <w:tc>
          <w:tcPr>
            <w:tcW w:w="1418" w:type="dxa"/>
            <w:vAlign w:val="center"/>
          </w:tcPr>
          <w:p w14:paraId="2E5895C2" w14:textId="77777777" w:rsidR="003530CB" w:rsidRPr="000712E3" w:rsidRDefault="003530CB" w:rsidP="005E180E">
            <w:pPr>
              <w:pStyle w:val="TAC"/>
              <w:rPr>
                <w:rFonts w:ascii="Calibri" w:hAnsi="Calibri"/>
                <w:sz w:val="22"/>
                <w:szCs w:val="22"/>
              </w:rPr>
            </w:pPr>
            <w:r w:rsidRPr="000712E3">
              <w:t>3A</w:t>
            </w:r>
          </w:p>
        </w:tc>
        <w:tc>
          <w:tcPr>
            <w:tcW w:w="1418" w:type="dxa"/>
            <w:vAlign w:val="center"/>
          </w:tcPr>
          <w:p w14:paraId="17760227" w14:textId="77777777" w:rsidR="003530CB" w:rsidRPr="000712E3" w:rsidRDefault="003530CB" w:rsidP="005E180E">
            <w:pPr>
              <w:pStyle w:val="TAC"/>
              <w:rPr>
                <w:lang w:eastAsia="fi-FI"/>
              </w:rPr>
            </w:pPr>
            <w:r w:rsidRPr="000712E3">
              <w:t>n79A</w:t>
            </w:r>
          </w:p>
        </w:tc>
        <w:tc>
          <w:tcPr>
            <w:tcW w:w="1417" w:type="dxa"/>
          </w:tcPr>
          <w:p w14:paraId="253D615E" w14:textId="77777777" w:rsidR="003530CB" w:rsidRPr="000712E3" w:rsidRDefault="003530CB" w:rsidP="005E180E">
            <w:pPr>
              <w:pStyle w:val="TAC"/>
            </w:pPr>
            <w:r w:rsidRPr="000712E3">
              <w:t>Yes</w:t>
            </w:r>
          </w:p>
        </w:tc>
      </w:tr>
      <w:tr w:rsidR="003530CB" w:rsidRPr="000712E3" w14:paraId="08E7D626"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3B17F8" w14:textId="77777777" w:rsidR="003530CB" w:rsidRPr="000712E3" w:rsidRDefault="003530CB" w:rsidP="005E180E">
            <w:pPr>
              <w:pStyle w:val="TAC"/>
              <w:rPr>
                <w:lang w:eastAsia="fi-FI"/>
              </w:rPr>
            </w:pPr>
            <w:r w:rsidRPr="000712E3">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136AD8" w14:textId="77777777" w:rsidR="003530CB" w:rsidRPr="000712E3" w:rsidRDefault="003530CB" w:rsidP="005E180E">
            <w:pPr>
              <w:pStyle w:val="TAC"/>
              <w:rPr>
                <w:lang w:eastAsia="fi-FI"/>
              </w:rPr>
            </w:pPr>
            <w:r w:rsidRPr="000712E3">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6D3EF" w14:textId="77777777" w:rsidR="003530CB" w:rsidRPr="000712E3" w:rsidRDefault="003530CB" w:rsidP="005E180E">
            <w:pPr>
              <w:pStyle w:val="TAC"/>
              <w:rPr>
                <w:lang w:eastAsia="fi-FI"/>
              </w:rPr>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352D4E25" w14:textId="77777777" w:rsidR="003530CB" w:rsidRPr="000712E3" w:rsidRDefault="003530CB" w:rsidP="005E180E">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1B9E83" w14:textId="77777777" w:rsidR="003530CB" w:rsidRPr="000712E3" w:rsidRDefault="003530CB" w:rsidP="005E180E">
            <w:pPr>
              <w:pStyle w:val="TAC"/>
              <w:rPr>
                <w:lang w:eastAsia="fi-FI"/>
              </w:rPr>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0C9CBC7E" w14:textId="77777777" w:rsidR="003530CB" w:rsidRPr="000712E3" w:rsidRDefault="003530CB" w:rsidP="005E180E">
            <w:pPr>
              <w:pStyle w:val="TAC"/>
              <w:rPr>
                <w:rFonts w:ascii="Calibri" w:hAnsi="Calibri" w:cs="Calibri"/>
                <w:sz w:val="22"/>
                <w:szCs w:val="22"/>
              </w:rPr>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73F7EA63" w14:textId="77777777" w:rsidR="003530CB" w:rsidRPr="000712E3" w:rsidRDefault="003530CB" w:rsidP="005E180E">
            <w:pPr>
              <w:pStyle w:val="TAC"/>
            </w:pPr>
            <w:r w:rsidRPr="000712E3">
              <w:t>FFS (NR 2CC)</w:t>
            </w:r>
          </w:p>
        </w:tc>
      </w:tr>
      <w:tr w:rsidR="003530CB" w:rsidRPr="000712E3" w14:paraId="7A51EA92"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F1EC9" w14:textId="77777777" w:rsidR="003530CB" w:rsidRPr="000712E3" w:rsidRDefault="003530CB" w:rsidP="005E180E">
            <w:pPr>
              <w:pStyle w:val="TAC"/>
              <w:rPr>
                <w:lang w:eastAsia="fi-FI"/>
              </w:rPr>
            </w:pPr>
            <w:r w:rsidRPr="000712E3">
              <w:rPr>
                <w:lang w:eastAsia="fi-FI"/>
              </w:rPr>
              <w:t>DC_5A_n2A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1CDA96" w14:textId="77777777" w:rsidR="003530CB" w:rsidRPr="000712E3" w:rsidRDefault="003530CB" w:rsidP="005E180E">
            <w:pPr>
              <w:pStyle w:val="TAC"/>
              <w:rPr>
                <w:lang w:eastAsia="fi-FI"/>
              </w:rPr>
            </w:pPr>
            <w:r w:rsidRPr="000712E3">
              <w:rPr>
                <w:lang w:eastAsia="fi-FI"/>
              </w:rPr>
              <w:t>DC_5A_n2A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A96F6" w14:textId="77777777" w:rsidR="003530CB" w:rsidRPr="000712E3" w:rsidRDefault="003530CB" w:rsidP="005E180E">
            <w:pPr>
              <w:pStyle w:val="TAC"/>
            </w:pPr>
            <w:r w:rsidRPr="000712E3">
              <w:t>5A</w:t>
            </w:r>
          </w:p>
        </w:tc>
        <w:tc>
          <w:tcPr>
            <w:tcW w:w="1417" w:type="dxa"/>
            <w:tcBorders>
              <w:top w:val="single" w:sz="4" w:space="0" w:color="auto"/>
              <w:left w:val="single" w:sz="4" w:space="0" w:color="auto"/>
              <w:bottom w:val="single" w:sz="4" w:space="0" w:color="auto"/>
              <w:right w:val="single" w:sz="4" w:space="0" w:color="auto"/>
            </w:tcBorders>
            <w:vAlign w:val="center"/>
          </w:tcPr>
          <w:p w14:paraId="1D7E5FEB" w14:textId="77777777" w:rsidR="003530CB" w:rsidRPr="000712E3" w:rsidRDefault="003530CB" w:rsidP="005E180E">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327A4A" w14:textId="77777777" w:rsidR="003530CB" w:rsidRPr="000712E3" w:rsidRDefault="003530CB" w:rsidP="005E180E">
            <w:pPr>
              <w:pStyle w:val="TAC"/>
            </w:pPr>
            <w:r w:rsidRPr="000712E3">
              <w:t>5A</w:t>
            </w:r>
          </w:p>
        </w:tc>
        <w:tc>
          <w:tcPr>
            <w:tcW w:w="1418" w:type="dxa"/>
            <w:tcBorders>
              <w:top w:val="single" w:sz="4" w:space="0" w:color="auto"/>
              <w:left w:val="single" w:sz="4" w:space="0" w:color="auto"/>
              <w:bottom w:val="single" w:sz="4" w:space="0" w:color="auto"/>
              <w:right w:val="single" w:sz="4" w:space="0" w:color="auto"/>
            </w:tcBorders>
            <w:vAlign w:val="center"/>
          </w:tcPr>
          <w:p w14:paraId="6F8A1A08" w14:textId="77777777" w:rsidR="003530CB" w:rsidRPr="000712E3" w:rsidRDefault="003530CB" w:rsidP="005E180E">
            <w:pPr>
              <w:pStyle w:val="TAC"/>
            </w:pPr>
            <w:r w:rsidRPr="000712E3">
              <w:t>n2A</w:t>
            </w:r>
          </w:p>
        </w:tc>
        <w:tc>
          <w:tcPr>
            <w:tcW w:w="1417" w:type="dxa"/>
            <w:tcBorders>
              <w:top w:val="single" w:sz="4" w:space="0" w:color="auto"/>
              <w:left w:val="single" w:sz="4" w:space="0" w:color="auto"/>
              <w:bottom w:val="single" w:sz="4" w:space="0" w:color="auto"/>
              <w:right w:val="single" w:sz="4" w:space="0" w:color="auto"/>
            </w:tcBorders>
          </w:tcPr>
          <w:p w14:paraId="2015AB1B" w14:textId="77777777" w:rsidR="003530CB" w:rsidRPr="000712E3" w:rsidRDefault="003530CB" w:rsidP="005E180E">
            <w:pPr>
              <w:pStyle w:val="TAC"/>
            </w:pPr>
            <w:r w:rsidRPr="000712E3">
              <w:t>Yes</w:t>
            </w:r>
          </w:p>
        </w:tc>
      </w:tr>
      <w:tr w:rsidR="003530CB" w:rsidRPr="000712E3" w14:paraId="226F2FB1"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0D2FC" w14:textId="77777777" w:rsidR="003530CB" w:rsidRPr="000712E3" w:rsidRDefault="003530CB" w:rsidP="005E180E">
            <w:pPr>
              <w:pStyle w:val="TAC"/>
              <w:rPr>
                <w:lang w:eastAsia="fi-FI"/>
              </w:rPr>
            </w:pPr>
            <w:r w:rsidRPr="000712E3">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CACF69" w14:textId="77777777" w:rsidR="003530CB" w:rsidRPr="000712E3" w:rsidRDefault="003530CB" w:rsidP="005E180E">
            <w:pPr>
              <w:pStyle w:val="TAC"/>
              <w:rPr>
                <w:lang w:eastAsia="fi-FI"/>
              </w:rPr>
            </w:pPr>
            <w:r w:rsidRPr="000712E3">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3BC05" w14:textId="77777777" w:rsidR="003530CB" w:rsidRPr="000712E3" w:rsidRDefault="003530CB" w:rsidP="005E180E">
            <w:pPr>
              <w:pStyle w:val="TAC"/>
              <w:rPr>
                <w:lang w:eastAsia="fi-FI"/>
              </w:rPr>
            </w:pPr>
            <w:r w:rsidRPr="000712E3">
              <w:t>5A</w:t>
            </w:r>
          </w:p>
        </w:tc>
        <w:tc>
          <w:tcPr>
            <w:tcW w:w="1417" w:type="dxa"/>
            <w:tcBorders>
              <w:top w:val="single" w:sz="4" w:space="0" w:color="auto"/>
              <w:left w:val="single" w:sz="4" w:space="0" w:color="auto"/>
              <w:bottom w:val="single" w:sz="4" w:space="0" w:color="auto"/>
              <w:right w:val="single" w:sz="4" w:space="0" w:color="auto"/>
            </w:tcBorders>
            <w:vAlign w:val="center"/>
          </w:tcPr>
          <w:p w14:paraId="4ED0F397" w14:textId="77777777" w:rsidR="003530CB" w:rsidRPr="000712E3" w:rsidRDefault="003530CB" w:rsidP="005E180E">
            <w:pPr>
              <w:pStyle w:val="TAC"/>
              <w:rPr>
                <w:rFonts w:ascii="Calibri" w:hAnsi="Calibri" w:cs="Calibri"/>
                <w:sz w:val="22"/>
                <w:szCs w:val="22"/>
              </w:rPr>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1DD7B9" w14:textId="77777777" w:rsidR="003530CB" w:rsidRPr="000712E3" w:rsidRDefault="003530CB" w:rsidP="005E180E">
            <w:pPr>
              <w:pStyle w:val="TAC"/>
              <w:rPr>
                <w:lang w:eastAsia="fi-FI"/>
              </w:rPr>
            </w:pPr>
            <w:r w:rsidRPr="000712E3">
              <w:t>5A</w:t>
            </w:r>
          </w:p>
        </w:tc>
        <w:tc>
          <w:tcPr>
            <w:tcW w:w="1418" w:type="dxa"/>
            <w:tcBorders>
              <w:top w:val="single" w:sz="4" w:space="0" w:color="auto"/>
              <w:left w:val="single" w:sz="4" w:space="0" w:color="auto"/>
              <w:bottom w:val="single" w:sz="4" w:space="0" w:color="auto"/>
              <w:right w:val="single" w:sz="4" w:space="0" w:color="auto"/>
            </w:tcBorders>
            <w:vAlign w:val="center"/>
          </w:tcPr>
          <w:p w14:paraId="30E9B551" w14:textId="77777777" w:rsidR="003530CB" w:rsidRPr="000712E3" w:rsidRDefault="003530CB" w:rsidP="005E180E">
            <w:pPr>
              <w:pStyle w:val="TAC"/>
              <w:rPr>
                <w:rFonts w:ascii="Calibri" w:hAnsi="Calibri" w:cs="Calibri"/>
                <w:sz w:val="22"/>
                <w:szCs w:val="22"/>
              </w:rPr>
            </w:pPr>
            <w:r w:rsidRPr="000712E3">
              <w:t>n66A</w:t>
            </w:r>
          </w:p>
        </w:tc>
        <w:tc>
          <w:tcPr>
            <w:tcW w:w="1417" w:type="dxa"/>
            <w:tcBorders>
              <w:top w:val="single" w:sz="4" w:space="0" w:color="auto"/>
              <w:left w:val="single" w:sz="4" w:space="0" w:color="auto"/>
              <w:bottom w:val="single" w:sz="4" w:space="0" w:color="auto"/>
              <w:right w:val="single" w:sz="4" w:space="0" w:color="auto"/>
            </w:tcBorders>
          </w:tcPr>
          <w:p w14:paraId="10DDA77D" w14:textId="77777777" w:rsidR="003530CB" w:rsidRPr="000712E3" w:rsidRDefault="003530CB" w:rsidP="005E180E">
            <w:pPr>
              <w:pStyle w:val="TAC"/>
            </w:pPr>
            <w:r w:rsidRPr="000712E3">
              <w:t>Yes</w:t>
            </w:r>
          </w:p>
        </w:tc>
      </w:tr>
      <w:tr w:rsidR="003530CB" w:rsidRPr="000712E3" w14:paraId="657376A7"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56581" w14:textId="77777777" w:rsidR="003530CB" w:rsidRPr="000712E3" w:rsidRDefault="003530CB" w:rsidP="005E180E">
            <w:pPr>
              <w:pStyle w:val="TAC"/>
              <w:rPr>
                <w:lang w:eastAsia="fi-FI"/>
              </w:rPr>
            </w:pPr>
            <w:r w:rsidRPr="000712E3">
              <w:rPr>
                <w:lang w:eastAsia="fi-FI"/>
              </w:rPr>
              <w:t>DC_5A_n77A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93D549" w14:textId="77777777" w:rsidR="003530CB" w:rsidRPr="000712E3" w:rsidRDefault="003530CB" w:rsidP="005E180E">
            <w:pPr>
              <w:pStyle w:val="TAC"/>
              <w:rPr>
                <w:lang w:eastAsia="fi-FI"/>
              </w:rPr>
            </w:pPr>
            <w:r w:rsidRPr="000712E3">
              <w:rPr>
                <w:lang w:eastAsia="fi-FI"/>
              </w:rPr>
              <w:t>DC_5A_n77A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A400B" w14:textId="77777777" w:rsidR="003530CB" w:rsidRPr="000712E3" w:rsidRDefault="003530CB" w:rsidP="005E180E">
            <w:pPr>
              <w:pStyle w:val="TAC"/>
            </w:pPr>
            <w:r w:rsidRPr="000712E3">
              <w:t>5A</w:t>
            </w:r>
          </w:p>
        </w:tc>
        <w:tc>
          <w:tcPr>
            <w:tcW w:w="1417" w:type="dxa"/>
            <w:tcBorders>
              <w:top w:val="single" w:sz="4" w:space="0" w:color="auto"/>
              <w:left w:val="single" w:sz="4" w:space="0" w:color="auto"/>
              <w:bottom w:val="single" w:sz="4" w:space="0" w:color="auto"/>
              <w:right w:val="single" w:sz="4" w:space="0" w:color="auto"/>
            </w:tcBorders>
            <w:vAlign w:val="center"/>
          </w:tcPr>
          <w:p w14:paraId="6F279679" w14:textId="77777777" w:rsidR="003530CB" w:rsidRPr="000712E3" w:rsidRDefault="003530CB" w:rsidP="005E180E">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C48DCD" w14:textId="77777777" w:rsidR="003530CB" w:rsidRPr="000712E3" w:rsidRDefault="003530CB" w:rsidP="005E180E">
            <w:pPr>
              <w:pStyle w:val="TAC"/>
            </w:pPr>
            <w:r w:rsidRPr="000712E3">
              <w:t>5A</w:t>
            </w:r>
          </w:p>
        </w:tc>
        <w:tc>
          <w:tcPr>
            <w:tcW w:w="1418" w:type="dxa"/>
            <w:tcBorders>
              <w:top w:val="single" w:sz="4" w:space="0" w:color="auto"/>
              <w:left w:val="single" w:sz="4" w:space="0" w:color="auto"/>
              <w:bottom w:val="single" w:sz="4" w:space="0" w:color="auto"/>
              <w:right w:val="single" w:sz="4" w:space="0" w:color="auto"/>
            </w:tcBorders>
            <w:vAlign w:val="center"/>
          </w:tcPr>
          <w:p w14:paraId="7B80D666" w14:textId="77777777" w:rsidR="003530CB" w:rsidRPr="000712E3" w:rsidRDefault="003530CB" w:rsidP="005E180E">
            <w:pPr>
              <w:pStyle w:val="TAC"/>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18ADFA99" w14:textId="77777777" w:rsidR="003530CB" w:rsidRPr="000712E3" w:rsidRDefault="003530CB" w:rsidP="005E180E">
            <w:pPr>
              <w:pStyle w:val="TAC"/>
            </w:pPr>
            <w:r w:rsidRPr="000712E3">
              <w:t>Yes</w:t>
            </w:r>
          </w:p>
        </w:tc>
      </w:tr>
      <w:tr w:rsidR="003530CB" w:rsidRPr="000712E3" w14:paraId="63E9B2EF"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BD1EB" w14:textId="77777777" w:rsidR="003530CB" w:rsidRPr="000712E3" w:rsidRDefault="003530CB" w:rsidP="005E180E">
            <w:pPr>
              <w:pStyle w:val="TAC"/>
              <w:rPr>
                <w:lang w:eastAsia="fi-FI"/>
              </w:rPr>
            </w:pPr>
            <w:r w:rsidRPr="000712E3">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D0D168" w14:textId="77777777" w:rsidR="003530CB" w:rsidRPr="000712E3" w:rsidRDefault="003530CB" w:rsidP="005E180E">
            <w:pPr>
              <w:pStyle w:val="TAC"/>
              <w:rPr>
                <w:lang w:eastAsia="fi-FI"/>
              </w:rPr>
            </w:pPr>
            <w:r w:rsidRPr="000712E3">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E3CA1" w14:textId="77777777" w:rsidR="003530CB" w:rsidRPr="000712E3" w:rsidRDefault="003530CB" w:rsidP="005E180E">
            <w:pPr>
              <w:pStyle w:val="TAC"/>
              <w:rPr>
                <w:lang w:eastAsia="fi-FI"/>
              </w:rPr>
            </w:pPr>
            <w:r w:rsidRPr="000712E3">
              <w:t>5A</w:t>
            </w:r>
          </w:p>
        </w:tc>
        <w:tc>
          <w:tcPr>
            <w:tcW w:w="1417" w:type="dxa"/>
            <w:tcBorders>
              <w:top w:val="single" w:sz="4" w:space="0" w:color="auto"/>
              <w:left w:val="single" w:sz="4" w:space="0" w:color="auto"/>
              <w:bottom w:val="single" w:sz="4" w:space="0" w:color="auto"/>
              <w:right w:val="single" w:sz="4" w:space="0" w:color="auto"/>
            </w:tcBorders>
            <w:vAlign w:val="center"/>
          </w:tcPr>
          <w:p w14:paraId="7668A8A7"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1B0967" w14:textId="77777777" w:rsidR="003530CB" w:rsidRPr="000712E3" w:rsidRDefault="003530CB" w:rsidP="005E180E">
            <w:pPr>
              <w:pStyle w:val="TAC"/>
              <w:rPr>
                <w:lang w:eastAsia="fi-FI"/>
              </w:rPr>
            </w:pPr>
            <w:r w:rsidRPr="000712E3">
              <w:t>5A</w:t>
            </w:r>
          </w:p>
        </w:tc>
        <w:tc>
          <w:tcPr>
            <w:tcW w:w="1418" w:type="dxa"/>
            <w:tcBorders>
              <w:top w:val="single" w:sz="4" w:space="0" w:color="auto"/>
              <w:left w:val="single" w:sz="4" w:space="0" w:color="auto"/>
              <w:bottom w:val="single" w:sz="4" w:space="0" w:color="auto"/>
              <w:right w:val="single" w:sz="4" w:space="0" w:color="auto"/>
            </w:tcBorders>
            <w:vAlign w:val="center"/>
          </w:tcPr>
          <w:p w14:paraId="30447C47" w14:textId="77777777" w:rsidR="003530CB" w:rsidRPr="000712E3" w:rsidRDefault="003530CB" w:rsidP="005E180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4E606AB0" w14:textId="77777777" w:rsidR="003530CB" w:rsidRPr="000712E3" w:rsidRDefault="003530CB" w:rsidP="005E180E">
            <w:pPr>
              <w:pStyle w:val="TAC"/>
            </w:pPr>
            <w:r w:rsidRPr="000712E3">
              <w:t>Yes</w:t>
            </w:r>
          </w:p>
        </w:tc>
      </w:tr>
      <w:tr w:rsidR="003530CB" w:rsidRPr="000712E3" w14:paraId="3164D760"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2623A" w14:textId="77777777" w:rsidR="003530CB" w:rsidRPr="000712E3" w:rsidRDefault="003530CB" w:rsidP="005E180E">
            <w:pPr>
              <w:pStyle w:val="TAC"/>
              <w:rPr>
                <w:lang w:eastAsia="fi-FI"/>
              </w:rPr>
            </w:pPr>
            <w:r w:rsidRPr="000712E3">
              <w:rPr>
                <w:lang w:eastAsia="zh-CN"/>
              </w:rPr>
              <w:t>DC_5A_n78C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FF1805" w14:textId="77777777" w:rsidR="003530CB" w:rsidRPr="000712E3" w:rsidRDefault="003530CB" w:rsidP="005E180E">
            <w:pPr>
              <w:pStyle w:val="TAC"/>
              <w:rPr>
                <w:lang w:eastAsia="fi-FI"/>
              </w:rPr>
            </w:pPr>
            <w:r w:rsidRPr="000712E3">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9668F" w14:textId="77777777" w:rsidR="003530CB" w:rsidRPr="000712E3" w:rsidRDefault="003530CB" w:rsidP="005E180E">
            <w:pPr>
              <w:pStyle w:val="TAC"/>
            </w:pPr>
            <w:r w:rsidRPr="000712E3">
              <w:t>5A</w:t>
            </w:r>
          </w:p>
        </w:tc>
        <w:tc>
          <w:tcPr>
            <w:tcW w:w="1417" w:type="dxa"/>
            <w:tcBorders>
              <w:top w:val="single" w:sz="4" w:space="0" w:color="auto"/>
              <w:left w:val="single" w:sz="4" w:space="0" w:color="auto"/>
              <w:bottom w:val="single" w:sz="4" w:space="0" w:color="auto"/>
              <w:right w:val="single" w:sz="4" w:space="0" w:color="auto"/>
            </w:tcBorders>
            <w:vAlign w:val="center"/>
          </w:tcPr>
          <w:p w14:paraId="32F067C6" w14:textId="77777777" w:rsidR="003530CB" w:rsidRPr="000712E3" w:rsidRDefault="003530CB" w:rsidP="005E180E">
            <w:pPr>
              <w:pStyle w:val="TAC"/>
            </w:pPr>
            <w:r w:rsidRPr="000712E3">
              <w:rPr>
                <w:lang w:eastAsia="zh-CN"/>
              </w:rPr>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C9D917" w14:textId="77777777" w:rsidR="003530CB" w:rsidRPr="000712E3" w:rsidRDefault="003530CB" w:rsidP="005E180E">
            <w:pPr>
              <w:pStyle w:val="TAC"/>
            </w:pPr>
            <w:r w:rsidRPr="000712E3">
              <w:rPr>
                <w:lang w:eastAsia="zh-CN"/>
              </w:rPr>
              <w:t>5A</w:t>
            </w:r>
          </w:p>
        </w:tc>
        <w:tc>
          <w:tcPr>
            <w:tcW w:w="1418" w:type="dxa"/>
            <w:tcBorders>
              <w:top w:val="single" w:sz="4" w:space="0" w:color="auto"/>
              <w:left w:val="single" w:sz="4" w:space="0" w:color="auto"/>
              <w:bottom w:val="single" w:sz="4" w:space="0" w:color="auto"/>
              <w:right w:val="single" w:sz="4" w:space="0" w:color="auto"/>
            </w:tcBorders>
            <w:vAlign w:val="center"/>
          </w:tcPr>
          <w:p w14:paraId="199A301C" w14:textId="77777777" w:rsidR="003530CB" w:rsidRPr="000712E3" w:rsidRDefault="003530CB" w:rsidP="005E180E">
            <w:pPr>
              <w:pStyle w:val="TAC"/>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4B34531A" w14:textId="77777777" w:rsidR="003530CB" w:rsidRPr="000712E3" w:rsidRDefault="003530CB" w:rsidP="005E180E">
            <w:pPr>
              <w:pStyle w:val="TAC"/>
            </w:pPr>
            <w:r w:rsidRPr="000712E3">
              <w:t>Yes (NR 2CC)</w:t>
            </w:r>
          </w:p>
        </w:tc>
      </w:tr>
      <w:tr w:rsidR="003530CB" w:rsidRPr="000712E3" w14:paraId="16FD4E50"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749EE" w14:textId="77777777" w:rsidR="003530CB" w:rsidRPr="000712E3" w:rsidRDefault="003530CB" w:rsidP="005E180E">
            <w:pPr>
              <w:pStyle w:val="TAC"/>
              <w:rPr>
                <w:lang w:eastAsia="fi-FI"/>
              </w:rPr>
            </w:pPr>
            <w:r w:rsidRPr="000712E3">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CBF0F3" w14:textId="77777777" w:rsidR="003530CB" w:rsidRPr="000712E3" w:rsidRDefault="003530CB" w:rsidP="005E180E">
            <w:pPr>
              <w:pStyle w:val="TAC"/>
              <w:rPr>
                <w:lang w:eastAsia="fi-FI"/>
              </w:rPr>
            </w:pPr>
            <w:r w:rsidRPr="000712E3">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76AAD" w14:textId="77777777" w:rsidR="003530CB" w:rsidRPr="000712E3" w:rsidRDefault="003530CB" w:rsidP="005E180E">
            <w:pPr>
              <w:pStyle w:val="TAC"/>
              <w:rPr>
                <w:lang w:eastAsia="fi-FI"/>
              </w:rPr>
            </w:pPr>
            <w:r w:rsidRPr="000712E3">
              <w:t>CA_7A-7A</w:t>
            </w:r>
          </w:p>
        </w:tc>
        <w:tc>
          <w:tcPr>
            <w:tcW w:w="1417" w:type="dxa"/>
            <w:tcBorders>
              <w:top w:val="single" w:sz="4" w:space="0" w:color="auto"/>
              <w:left w:val="single" w:sz="4" w:space="0" w:color="auto"/>
              <w:bottom w:val="single" w:sz="4" w:space="0" w:color="auto"/>
              <w:right w:val="single" w:sz="4" w:space="0" w:color="auto"/>
            </w:tcBorders>
            <w:vAlign w:val="center"/>
          </w:tcPr>
          <w:p w14:paraId="2AF444DE"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02C034" w14:textId="77777777" w:rsidR="003530CB" w:rsidRPr="000712E3" w:rsidRDefault="003530CB" w:rsidP="005E180E">
            <w:pPr>
              <w:pStyle w:val="TAC"/>
              <w:rPr>
                <w:lang w:eastAsia="fi-FI"/>
              </w:rPr>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1C9476A4" w14:textId="77777777" w:rsidR="003530CB" w:rsidRPr="000712E3" w:rsidRDefault="003530CB" w:rsidP="005E180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06982CDA" w14:textId="77777777" w:rsidR="003530CB" w:rsidRPr="000712E3" w:rsidRDefault="003530CB" w:rsidP="005E180E">
            <w:pPr>
              <w:pStyle w:val="TAC"/>
            </w:pPr>
            <w:r w:rsidRPr="000712E3">
              <w:t>No</w:t>
            </w:r>
          </w:p>
        </w:tc>
      </w:tr>
      <w:tr w:rsidR="003530CB" w:rsidRPr="000712E3" w14:paraId="4DCDCDF4"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1FF80" w14:textId="77777777" w:rsidR="003530CB" w:rsidRPr="000712E3" w:rsidRDefault="003530CB" w:rsidP="005E180E">
            <w:pPr>
              <w:pStyle w:val="TAC"/>
              <w:rPr>
                <w:lang w:eastAsia="fi-FI"/>
              </w:rPr>
            </w:pPr>
            <w:r w:rsidRPr="000712E3">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A379F6" w14:textId="77777777" w:rsidR="003530CB" w:rsidRPr="000712E3" w:rsidRDefault="003530CB" w:rsidP="005E180E">
            <w:pPr>
              <w:pStyle w:val="TAC"/>
              <w:rPr>
                <w:lang w:eastAsia="fi-FI"/>
              </w:rPr>
            </w:pPr>
            <w:r w:rsidRPr="000712E3">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AAF80" w14:textId="77777777" w:rsidR="003530CB" w:rsidRPr="000712E3" w:rsidRDefault="003530CB" w:rsidP="005E180E">
            <w:pPr>
              <w:pStyle w:val="TAC"/>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5A7BB93C" w14:textId="77777777" w:rsidR="003530CB" w:rsidRPr="000712E3" w:rsidRDefault="003530CB" w:rsidP="005E180E">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7E16AD" w14:textId="77777777" w:rsidR="003530CB" w:rsidRPr="000712E3" w:rsidRDefault="003530CB" w:rsidP="005E180E">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1B38C98F" w14:textId="77777777" w:rsidR="003530CB" w:rsidRPr="000712E3" w:rsidRDefault="003530CB" w:rsidP="005E180E">
            <w:pPr>
              <w:pStyle w:val="TAC"/>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6C993D33" w14:textId="77777777" w:rsidR="003530CB" w:rsidRPr="000712E3" w:rsidRDefault="003530CB" w:rsidP="005E180E">
            <w:pPr>
              <w:pStyle w:val="TAC"/>
            </w:pPr>
            <w:r w:rsidRPr="000712E3">
              <w:t>Yes</w:t>
            </w:r>
          </w:p>
        </w:tc>
      </w:tr>
      <w:tr w:rsidR="003530CB" w:rsidRPr="000712E3" w14:paraId="1D148029"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2F05D" w14:textId="77777777" w:rsidR="003530CB" w:rsidRPr="000712E3" w:rsidRDefault="003530CB" w:rsidP="005E180E">
            <w:pPr>
              <w:pStyle w:val="TAC"/>
              <w:rPr>
                <w:lang w:eastAsia="fi-FI"/>
              </w:rPr>
            </w:pPr>
            <w:r w:rsidRPr="000712E3">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AC211C" w14:textId="77777777" w:rsidR="003530CB" w:rsidRPr="000712E3" w:rsidRDefault="003530CB" w:rsidP="005E180E">
            <w:pPr>
              <w:pStyle w:val="TAC"/>
              <w:rPr>
                <w:lang w:eastAsia="fi-FI"/>
              </w:rPr>
            </w:pPr>
            <w:r w:rsidRPr="000712E3">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F1CCA" w14:textId="77777777" w:rsidR="003530CB" w:rsidRPr="000712E3" w:rsidRDefault="003530CB" w:rsidP="005E180E">
            <w:pPr>
              <w:pStyle w:val="TAC"/>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2A80679F" w14:textId="77777777" w:rsidR="003530CB" w:rsidRPr="000712E3" w:rsidRDefault="003530CB" w:rsidP="005E180E">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140A5E" w14:textId="77777777" w:rsidR="003530CB" w:rsidRPr="000712E3" w:rsidRDefault="003530CB" w:rsidP="005E180E">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6ADE7630" w14:textId="77777777" w:rsidR="003530CB" w:rsidRPr="000712E3" w:rsidRDefault="003530CB" w:rsidP="005E180E">
            <w:pPr>
              <w:pStyle w:val="TAC"/>
            </w:pPr>
            <w:r w:rsidRPr="000712E3">
              <w:t>n3A</w:t>
            </w:r>
          </w:p>
        </w:tc>
        <w:tc>
          <w:tcPr>
            <w:tcW w:w="1417" w:type="dxa"/>
            <w:tcBorders>
              <w:top w:val="single" w:sz="4" w:space="0" w:color="auto"/>
              <w:left w:val="single" w:sz="4" w:space="0" w:color="auto"/>
              <w:bottom w:val="single" w:sz="4" w:space="0" w:color="auto"/>
              <w:right w:val="single" w:sz="4" w:space="0" w:color="auto"/>
            </w:tcBorders>
          </w:tcPr>
          <w:p w14:paraId="7368F88F" w14:textId="77777777" w:rsidR="003530CB" w:rsidRPr="000712E3" w:rsidRDefault="003530CB" w:rsidP="005E180E">
            <w:pPr>
              <w:pStyle w:val="TAC"/>
            </w:pPr>
            <w:r w:rsidRPr="000712E3">
              <w:t>Yes</w:t>
            </w:r>
          </w:p>
        </w:tc>
      </w:tr>
      <w:tr w:rsidR="003530CB" w:rsidRPr="000712E3" w14:paraId="13BAE80D"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56243" w14:textId="77777777" w:rsidR="003530CB" w:rsidRPr="000712E3" w:rsidRDefault="003530CB" w:rsidP="005E180E">
            <w:pPr>
              <w:pStyle w:val="TAC"/>
              <w:rPr>
                <w:lang w:eastAsia="fi-FI"/>
              </w:rPr>
            </w:pPr>
            <w:r w:rsidRPr="000712E3">
              <w:t>DC_7A_n5A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17751D" w14:textId="77777777" w:rsidR="003530CB" w:rsidRPr="000712E3" w:rsidRDefault="003530CB" w:rsidP="005E180E">
            <w:pPr>
              <w:pStyle w:val="TAC"/>
              <w:rPr>
                <w:lang w:eastAsia="fi-FI"/>
              </w:rPr>
            </w:pPr>
            <w:r w:rsidRPr="000712E3">
              <w:t>DC_7A_n5A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4AC08" w14:textId="77777777" w:rsidR="003530CB" w:rsidRPr="000712E3" w:rsidRDefault="003530CB" w:rsidP="005E180E">
            <w:pPr>
              <w:pStyle w:val="TAC"/>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11788839" w14:textId="77777777" w:rsidR="003530CB" w:rsidRPr="000712E3" w:rsidRDefault="003530CB" w:rsidP="005E180E">
            <w:pPr>
              <w:pStyle w:val="TAC"/>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0EB9F6" w14:textId="77777777" w:rsidR="003530CB" w:rsidRPr="000712E3" w:rsidRDefault="003530CB" w:rsidP="005E180E">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4801089B" w14:textId="77777777" w:rsidR="003530CB" w:rsidRPr="000712E3" w:rsidRDefault="003530CB" w:rsidP="005E180E">
            <w:pPr>
              <w:pStyle w:val="TAC"/>
            </w:pPr>
            <w:r w:rsidRPr="000712E3">
              <w:t>n5A</w:t>
            </w:r>
          </w:p>
        </w:tc>
        <w:tc>
          <w:tcPr>
            <w:tcW w:w="1417" w:type="dxa"/>
            <w:tcBorders>
              <w:top w:val="single" w:sz="4" w:space="0" w:color="auto"/>
              <w:left w:val="single" w:sz="4" w:space="0" w:color="auto"/>
              <w:bottom w:val="single" w:sz="4" w:space="0" w:color="auto"/>
              <w:right w:val="single" w:sz="4" w:space="0" w:color="auto"/>
            </w:tcBorders>
          </w:tcPr>
          <w:p w14:paraId="6AB3EDE9" w14:textId="77777777" w:rsidR="003530CB" w:rsidRPr="000712E3" w:rsidRDefault="003530CB" w:rsidP="005E180E">
            <w:pPr>
              <w:pStyle w:val="TAC"/>
            </w:pPr>
            <w:r w:rsidRPr="000712E3">
              <w:t>Yes</w:t>
            </w:r>
          </w:p>
        </w:tc>
      </w:tr>
      <w:tr w:rsidR="003530CB" w:rsidRPr="000712E3" w14:paraId="70B740E6"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4FD7D" w14:textId="77777777" w:rsidR="003530CB" w:rsidRPr="000712E3" w:rsidRDefault="003530CB" w:rsidP="005E180E">
            <w:pPr>
              <w:pStyle w:val="TAC"/>
              <w:rPr>
                <w:lang w:eastAsia="fi-FI"/>
              </w:rPr>
            </w:pPr>
            <w:r w:rsidRPr="000712E3">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5D51D1" w14:textId="77777777" w:rsidR="003530CB" w:rsidRPr="000712E3" w:rsidRDefault="003530CB" w:rsidP="005E180E">
            <w:pPr>
              <w:pStyle w:val="TAC"/>
              <w:rPr>
                <w:lang w:eastAsia="fi-FI"/>
              </w:rPr>
            </w:pPr>
            <w:r w:rsidRPr="000712E3">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89B9C" w14:textId="77777777" w:rsidR="003530CB" w:rsidRPr="000712E3" w:rsidRDefault="003530CB" w:rsidP="005E180E">
            <w:pPr>
              <w:pStyle w:val="TAC"/>
              <w:rPr>
                <w:lang w:eastAsia="fi-FI"/>
              </w:rPr>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1F16A3F7" w14:textId="77777777" w:rsidR="003530CB" w:rsidRPr="000712E3" w:rsidRDefault="003530CB" w:rsidP="005E180E">
            <w:pPr>
              <w:pStyle w:val="TAC"/>
              <w:rPr>
                <w:rFonts w:ascii="Calibri" w:hAnsi="Calibri" w:cs="Calibri"/>
                <w:sz w:val="22"/>
                <w:szCs w:val="22"/>
              </w:rPr>
            </w:pPr>
            <w:r w:rsidRPr="000712E3">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9CEA9C" w14:textId="77777777" w:rsidR="003530CB" w:rsidRPr="000712E3" w:rsidRDefault="003530CB" w:rsidP="005E180E">
            <w:pPr>
              <w:pStyle w:val="TAC"/>
              <w:rPr>
                <w:lang w:eastAsia="fi-FI"/>
              </w:rPr>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18E13F23" w14:textId="77777777" w:rsidR="003530CB" w:rsidRPr="000712E3" w:rsidRDefault="003530CB" w:rsidP="005E180E">
            <w:pPr>
              <w:pStyle w:val="TAC"/>
              <w:rPr>
                <w:rFonts w:ascii="Calibri" w:hAnsi="Calibri" w:cs="Calibri"/>
                <w:sz w:val="22"/>
                <w:szCs w:val="22"/>
              </w:rPr>
            </w:pPr>
            <w:r w:rsidRPr="000712E3">
              <w:t>n28A</w:t>
            </w:r>
          </w:p>
        </w:tc>
        <w:tc>
          <w:tcPr>
            <w:tcW w:w="1417" w:type="dxa"/>
            <w:tcBorders>
              <w:top w:val="single" w:sz="4" w:space="0" w:color="auto"/>
              <w:left w:val="single" w:sz="4" w:space="0" w:color="auto"/>
              <w:bottom w:val="single" w:sz="4" w:space="0" w:color="auto"/>
              <w:right w:val="single" w:sz="4" w:space="0" w:color="auto"/>
            </w:tcBorders>
          </w:tcPr>
          <w:p w14:paraId="143FDABD" w14:textId="77777777" w:rsidR="003530CB" w:rsidRPr="000712E3" w:rsidRDefault="003530CB" w:rsidP="005E180E">
            <w:pPr>
              <w:pStyle w:val="TAC"/>
            </w:pPr>
            <w:r w:rsidRPr="000712E3">
              <w:t>Yes</w:t>
            </w:r>
          </w:p>
        </w:tc>
      </w:tr>
      <w:tr w:rsidR="003530CB" w:rsidRPr="000712E3" w14:paraId="475760F0"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1B941" w14:textId="77777777" w:rsidR="003530CB" w:rsidRPr="000712E3" w:rsidRDefault="003530CB" w:rsidP="005E180E">
            <w:pPr>
              <w:pStyle w:val="TAC"/>
              <w:rPr>
                <w:lang w:eastAsia="fi-FI"/>
              </w:rPr>
            </w:pPr>
            <w:r w:rsidRPr="000712E3">
              <w:rPr>
                <w:lang w:eastAsia="fi-FI"/>
              </w:rPr>
              <w:t>DC_</w:t>
            </w:r>
            <w:r w:rsidRPr="000712E3">
              <w:rPr>
                <w:lang w:eastAsia="zh-CN"/>
              </w:rPr>
              <w:t>7</w:t>
            </w:r>
            <w:r w:rsidRPr="000712E3">
              <w:rPr>
                <w:lang w:eastAsia="fi-FI"/>
              </w:rPr>
              <w:t>A_n</w:t>
            </w:r>
            <w:r w:rsidRPr="000712E3">
              <w:rPr>
                <w:lang w:eastAsia="zh-CN"/>
              </w:rPr>
              <w:t>66</w:t>
            </w:r>
            <w:r w:rsidRPr="000712E3">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6CDCA4" w14:textId="77777777" w:rsidR="003530CB" w:rsidRPr="000712E3" w:rsidRDefault="003530CB" w:rsidP="005E180E">
            <w:pPr>
              <w:pStyle w:val="TAC"/>
              <w:rPr>
                <w:lang w:eastAsia="fi-FI"/>
              </w:rPr>
            </w:pPr>
            <w:r w:rsidRPr="000712E3">
              <w:rPr>
                <w:lang w:eastAsia="fi-FI"/>
              </w:rPr>
              <w:t>DC_</w:t>
            </w:r>
            <w:r w:rsidRPr="000712E3">
              <w:rPr>
                <w:lang w:eastAsia="zh-CN"/>
              </w:rPr>
              <w:t>7</w:t>
            </w:r>
            <w:r w:rsidRPr="000712E3">
              <w:rPr>
                <w:lang w:eastAsia="fi-FI"/>
              </w:rPr>
              <w:t>A_n</w:t>
            </w:r>
            <w:r w:rsidRPr="000712E3">
              <w:rPr>
                <w:lang w:eastAsia="zh-CN"/>
              </w:rPr>
              <w:t>66</w:t>
            </w:r>
            <w:r w:rsidRPr="000712E3">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5933E1" w14:textId="77777777" w:rsidR="003530CB" w:rsidRPr="000712E3" w:rsidRDefault="003530CB" w:rsidP="005E180E">
            <w:pPr>
              <w:pStyle w:val="TAC"/>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31281056" w14:textId="77777777" w:rsidR="003530CB" w:rsidRPr="000712E3" w:rsidRDefault="003530CB" w:rsidP="005E180E">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0785A9" w14:textId="77777777" w:rsidR="003530CB" w:rsidRPr="000712E3" w:rsidRDefault="003530CB" w:rsidP="005E180E">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609F9D1A" w14:textId="77777777" w:rsidR="003530CB" w:rsidRPr="000712E3" w:rsidRDefault="003530CB" w:rsidP="005E180E">
            <w:pPr>
              <w:pStyle w:val="TAC"/>
            </w:pPr>
            <w:r w:rsidRPr="000712E3">
              <w:t>n66A</w:t>
            </w:r>
          </w:p>
        </w:tc>
        <w:tc>
          <w:tcPr>
            <w:tcW w:w="1417" w:type="dxa"/>
            <w:tcBorders>
              <w:top w:val="single" w:sz="4" w:space="0" w:color="auto"/>
              <w:left w:val="single" w:sz="4" w:space="0" w:color="auto"/>
              <w:bottom w:val="single" w:sz="4" w:space="0" w:color="auto"/>
              <w:right w:val="single" w:sz="4" w:space="0" w:color="auto"/>
            </w:tcBorders>
          </w:tcPr>
          <w:p w14:paraId="665AE02F" w14:textId="77777777" w:rsidR="003530CB" w:rsidRPr="000712E3" w:rsidRDefault="003530CB" w:rsidP="005E180E">
            <w:pPr>
              <w:pStyle w:val="TAC"/>
            </w:pPr>
            <w:r w:rsidRPr="000712E3">
              <w:t>Yes</w:t>
            </w:r>
          </w:p>
        </w:tc>
      </w:tr>
      <w:tr w:rsidR="003530CB" w:rsidRPr="000712E3" w14:paraId="2028E708"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2EA64F" w14:textId="77777777" w:rsidR="003530CB" w:rsidRPr="000712E3" w:rsidRDefault="003530CB" w:rsidP="005E180E">
            <w:pPr>
              <w:pStyle w:val="TAC"/>
              <w:rPr>
                <w:lang w:eastAsia="fi-FI"/>
              </w:rPr>
            </w:pPr>
            <w:r w:rsidRPr="000712E3">
              <w:rPr>
                <w:lang w:eastAsia="fi-FI"/>
              </w:rPr>
              <w:lastRenderedPageBreak/>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AF1DB5" w14:textId="77777777" w:rsidR="003530CB" w:rsidRPr="000712E3" w:rsidRDefault="003530CB" w:rsidP="005E180E">
            <w:pPr>
              <w:pStyle w:val="TAC"/>
              <w:rPr>
                <w:lang w:eastAsia="fi-FI"/>
              </w:rPr>
            </w:pPr>
            <w:r w:rsidRPr="000712E3">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39014" w14:textId="77777777" w:rsidR="003530CB" w:rsidRPr="000712E3" w:rsidRDefault="003530CB" w:rsidP="005E180E">
            <w:pPr>
              <w:pStyle w:val="TAC"/>
              <w:rPr>
                <w:lang w:eastAsia="fi-FI"/>
              </w:rPr>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2C8B3B9D"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7AC2AF" w14:textId="77777777" w:rsidR="003530CB" w:rsidRPr="000712E3" w:rsidRDefault="003530CB" w:rsidP="005E180E">
            <w:pPr>
              <w:pStyle w:val="TAC"/>
              <w:rPr>
                <w:lang w:eastAsia="fi-FI"/>
              </w:rPr>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248BACCF" w14:textId="77777777" w:rsidR="003530CB" w:rsidRPr="000712E3" w:rsidRDefault="003530CB" w:rsidP="005E180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1D715725" w14:textId="77777777" w:rsidR="003530CB" w:rsidRPr="000712E3" w:rsidRDefault="003530CB" w:rsidP="005E180E">
            <w:pPr>
              <w:pStyle w:val="TAC"/>
            </w:pPr>
            <w:r w:rsidRPr="000712E3">
              <w:t>Yes</w:t>
            </w:r>
          </w:p>
        </w:tc>
      </w:tr>
      <w:tr w:rsidR="003530CB" w:rsidRPr="000712E3" w14:paraId="7ECE2FD5"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3E769" w14:textId="77777777" w:rsidR="003530CB" w:rsidRPr="000712E3" w:rsidRDefault="003530CB" w:rsidP="005E180E">
            <w:pPr>
              <w:pStyle w:val="TAC"/>
              <w:rPr>
                <w:lang w:eastAsia="fi-FI"/>
              </w:rPr>
            </w:pPr>
            <w:r w:rsidRPr="000712E3">
              <w:rPr>
                <w:lang w:eastAsia="fi-FI"/>
              </w:rPr>
              <w:t>DC_</w:t>
            </w:r>
            <w:r w:rsidRPr="000712E3">
              <w:rPr>
                <w:lang w:eastAsia="zh-CN"/>
              </w:rPr>
              <w:t>7C</w:t>
            </w:r>
            <w:r w:rsidRPr="000712E3">
              <w:rPr>
                <w:lang w:eastAsia="fi-FI"/>
              </w:rPr>
              <w:t>_n</w:t>
            </w:r>
            <w:r w:rsidRPr="000712E3">
              <w:rPr>
                <w:lang w:eastAsia="zh-CN"/>
              </w:rPr>
              <w:t>66</w:t>
            </w:r>
            <w:r w:rsidRPr="000712E3">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418840" w14:textId="77777777" w:rsidR="003530CB" w:rsidRPr="000712E3" w:rsidRDefault="003530CB" w:rsidP="005E180E">
            <w:pPr>
              <w:pStyle w:val="TAC"/>
              <w:rPr>
                <w:lang w:eastAsia="fi-FI"/>
              </w:rPr>
            </w:pPr>
            <w:r w:rsidRPr="000712E3">
              <w:rPr>
                <w:lang w:eastAsia="fi-FI"/>
              </w:rPr>
              <w:t>DC_</w:t>
            </w:r>
            <w:r w:rsidRPr="000712E3">
              <w:rPr>
                <w:lang w:eastAsia="zh-CN"/>
              </w:rPr>
              <w:t>7</w:t>
            </w:r>
            <w:r w:rsidRPr="000712E3">
              <w:rPr>
                <w:lang w:eastAsia="fi-FI"/>
              </w:rPr>
              <w:t>A_n</w:t>
            </w:r>
            <w:r w:rsidRPr="000712E3">
              <w:rPr>
                <w:lang w:eastAsia="zh-CN"/>
              </w:rPr>
              <w:t>66</w:t>
            </w:r>
            <w:r w:rsidRPr="000712E3">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4E8AD" w14:textId="77777777" w:rsidR="003530CB" w:rsidRPr="000712E3" w:rsidRDefault="003530CB" w:rsidP="005E180E">
            <w:pPr>
              <w:pStyle w:val="TAC"/>
            </w:pPr>
            <w:r w:rsidRPr="000712E3">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142EFE21" w14:textId="77777777" w:rsidR="003530CB" w:rsidRPr="000712E3" w:rsidRDefault="003530CB" w:rsidP="005E180E">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D80430" w14:textId="77777777" w:rsidR="003530CB" w:rsidRPr="000712E3" w:rsidRDefault="003530CB" w:rsidP="005E180E">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1F259B3A" w14:textId="77777777" w:rsidR="003530CB" w:rsidRPr="000712E3" w:rsidRDefault="003530CB" w:rsidP="005E180E">
            <w:pPr>
              <w:pStyle w:val="TAC"/>
            </w:pPr>
            <w:r w:rsidRPr="000712E3">
              <w:t>n66A</w:t>
            </w:r>
          </w:p>
        </w:tc>
        <w:tc>
          <w:tcPr>
            <w:tcW w:w="1417" w:type="dxa"/>
            <w:tcBorders>
              <w:top w:val="single" w:sz="4" w:space="0" w:color="auto"/>
              <w:left w:val="single" w:sz="4" w:space="0" w:color="auto"/>
              <w:bottom w:val="single" w:sz="4" w:space="0" w:color="auto"/>
              <w:right w:val="single" w:sz="4" w:space="0" w:color="auto"/>
            </w:tcBorders>
          </w:tcPr>
          <w:p w14:paraId="00C0C83B" w14:textId="77777777" w:rsidR="003530CB" w:rsidRPr="000712E3" w:rsidRDefault="003530CB" w:rsidP="005E180E">
            <w:pPr>
              <w:pStyle w:val="TAC"/>
            </w:pPr>
            <w:r w:rsidRPr="000712E3">
              <w:t>No</w:t>
            </w:r>
          </w:p>
        </w:tc>
      </w:tr>
      <w:tr w:rsidR="003530CB" w:rsidRPr="000712E3" w14:paraId="1840441B" w14:textId="77777777" w:rsidTr="005E180E">
        <w:tc>
          <w:tcPr>
            <w:tcW w:w="1985" w:type="dxa"/>
            <w:tcBorders>
              <w:top w:val="single" w:sz="4" w:space="0" w:color="auto"/>
              <w:left w:val="single" w:sz="4" w:space="0" w:color="auto"/>
              <w:bottom w:val="nil"/>
              <w:right w:val="single" w:sz="4" w:space="0" w:color="auto"/>
            </w:tcBorders>
            <w:shd w:val="clear" w:color="auto" w:fill="auto"/>
            <w:noWrap/>
            <w:vAlign w:val="center"/>
          </w:tcPr>
          <w:p w14:paraId="470E0B9F" w14:textId="77777777" w:rsidR="003530CB" w:rsidRPr="000712E3" w:rsidRDefault="003530CB" w:rsidP="005E180E">
            <w:pPr>
              <w:pStyle w:val="TAC"/>
              <w:rPr>
                <w:lang w:eastAsia="fi-FI"/>
              </w:rPr>
            </w:pPr>
            <w:r w:rsidRPr="000712E3">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E0A0EB" w14:textId="77777777" w:rsidR="003530CB" w:rsidRPr="000712E3" w:rsidRDefault="003530CB" w:rsidP="005E180E">
            <w:pPr>
              <w:pStyle w:val="TAC"/>
              <w:rPr>
                <w:lang w:eastAsia="fi-FI"/>
              </w:rPr>
            </w:pPr>
            <w:r w:rsidRPr="000712E3">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9F5CB" w14:textId="77777777" w:rsidR="003530CB" w:rsidRPr="000712E3" w:rsidRDefault="003530CB" w:rsidP="005E180E">
            <w:pPr>
              <w:pStyle w:val="TAC"/>
              <w:rPr>
                <w:lang w:eastAsia="fi-FI"/>
              </w:rPr>
            </w:pPr>
            <w:r w:rsidRPr="000712E3">
              <w:t>CA_7C</w:t>
            </w:r>
          </w:p>
        </w:tc>
        <w:tc>
          <w:tcPr>
            <w:tcW w:w="1417" w:type="dxa"/>
            <w:tcBorders>
              <w:top w:val="single" w:sz="4" w:space="0" w:color="auto"/>
              <w:left w:val="single" w:sz="4" w:space="0" w:color="auto"/>
              <w:bottom w:val="single" w:sz="4" w:space="0" w:color="auto"/>
              <w:right w:val="single" w:sz="4" w:space="0" w:color="auto"/>
            </w:tcBorders>
            <w:vAlign w:val="center"/>
          </w:tcPr>
          <w:p w14:paraId="7BA73CD8"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D61670" w14:textId="77777777" w:rsidR="003530CB" w:rsidRPr="000712E3" w:rsidRDefault="003530CB" w:rsidP="005E180E">
            <w:pPr>
              <w:pStyle w:val="TAC"/>
              <w:rPr>
                <w:lang w:eastAsia="fi-FI"/>
              </w:rPr>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0527BD27" w14:textId="77777777" w:rsidR="003530CB" w:rsidRPr="000712E3" w:rsidRDefault="003530CB" w:rsidP="005E180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60903B50" w14:textId="77777777" w:rsidR="003530CB" w:rsidRPr="000712E3" w:rsidRDefault="003530CB" w:rsidP="005E180E">
            <w:pPr>
              <w:pStyle w:val="TAC"/>
            </w:pPr>
            <w:r w:rsidRPr="000712E3">
              <w:t>No</w:t>
            </w:r>
          </w:p>
        </w:tc>
      </w:tr>
      <w:tr w:rsidR="003530CB" w:rsidRPr="000712E3" w14:paraId="32E3D2C2" w14:textId="77777777" w:rsidTr="005E180E">
        <w:tc>
          <w:tcPr>
            <w:tcW w:w="1985" w:type="dxa"/>
            <w:tcBorders>
              <w:top w:val="nil"/>
              <w:left w:val="single" w:sz="4" w:space="0" w:color="auto"/>
              <w:bottom w:val="single" w:sz="4" w:space="0" w:color="auto"/>
              <w:right w:val="single" w:sz="4" w:space="0" w:color="auto"/>
            </w:tcBorders>
            <w:shd w:val="clear" w:color="auto" w:fill="auto"/>
            <w:noWrap/>
            <w:vAlign w:val="center"/>
          </w:tcPr>
          <w:p w14:paraId="748183B1" w14:textId="77777777" w:rsidR="003530CB" w:rsidRPr="000712E3" w:rsidRDefault="003530CB" w:rsidP="005E180E">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A60CDF" w14:textId="77777777" w:rsidR="003530CB" w:rsidRPr="000712E3" w:rsidRDefault="003530CB" w:rsidP="005E180E">
            <w:pPr>
              <w:pStyle w:val="TAC"/>
              <w:rPr>
                <w:lang w:eastAsia="fi-FI"/>
              </w:rPr>
            </w:pPr>
            <w:r w:rsidRPr="000712E3">
              <w:rPr>
                <w:lang w:eastAsia="fi-FI"/>
              </w:rPr>
              <w:t>DC_7C_n78A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88C52" w14:textId="77777777" w:rsidR="003530CB" w:rsidRPr="000712E3" w:rsidRDefault="003530CB" w:rsidP="005E180E">
            <w:pPr>
              <w:pStyle w:val="TAC"/>
            </w:pPr>
            <w:r w:rsidRPr="000712E3">
              <w:t>CA_7C</w:t>
            </w:r>
          </w:p>
        </w:tc>
        <w:tc>
          <w:tcPr>
            <w:tcW w:w="1417" w:type="dxa"/>
            <w:tcBorders>
              <w:top w:val="single" w:sz="4" w:space="0" w:color="auto"/>
              <w:left w:val="single" w:sz="4" w:space="0" w:color="auto"/>
              <w:bottom w:val="single" w:sz="4" w:space="0" w:color="auto"/>
              <w:right w:val="single" w:sz="4" w:space="0" w:color="auto"/>
            </w:tcBorders>
            <w:vAlign w:val="center"/>
          </w:tcPr>
          <w:p w14:paraId="023C004E" w14:textId="77777777" w:rsidR="003530CB" w:rsidRPr="000712E3" w:rsidRDefault="003530CB" w:rsidP="005E180E">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E473FF" w14:textId="77777777" w:rsidR="003530CB" w:rsidRPr="000712E3" w:rsidRDefault="003530CB" w:rsidP="005E180E">
            <w:pPr>
              <w:pStyle w:val="TAC"/>
            </w:pPr>
            <w:r w:rsidRPr="000712E3">
              <w:t>7C</w:t>
            </w:r>
          </w:p>
        </w:tc>
        <w:tc>
          <w:tcPr>
            <w:tcW w:w="1418" w:type="dxa"/>
            <w:tcBorders>
              <w:top w:val="single" w:sz="4" w:space="0" w:color="auto"/>
              <w:left w:val="single" w:sz="4" w:space="0" w:color="auto"/>
              <w:bottom w:val="single" w:sz="4" w:space="0" w:color="auto"/>
              <w:right w:val="single" w:sz="4" w:space="0" w:color="auto"/>
            </w:tcBorders>
            <w:vAlign w:val="center"/>
          </w:tcPr>
          <w:p w14:paraId="2142D84E" w14:textId="77777777" w:rsidR="003530CB" w:rsidRPr="000712E3" w:rsidRDefault="003530CB" w:rsidP="005E180E">
            <w:pPr>
              <w:pStyle w:val="TAC"/>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1C70EA93" w14:textId="77777777" w:rsidR="003530CB" w:rsidRPr="000712E3" w:rsidRDefault="003530CB" w:rsidP="005E180E">
            <w:pPr>
              <w:pStyle w:val="TAC"/>
            </w:pPr>
            <w:r w:rsidRPr="000712E3">
              <w:t>No</w:t>
            </w:r>
          </w:p>
        </w:tc>
      </w:tr>
      <w:tr w:rsidR="003530CB" w:rsidRPr="000712E3" w14:paraId="4B894F2F"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92FA5" w14:textId="77777777" w:rsidR="003530CB" w:rsidRPr="000712E3" w:rsidRDefault="003530CB" w:rsidP="005E180E">
            <w:pPr>
              <w:pStyle w:val="TAC"/>
              <w:rPr>
                <w:lang w:eastAsia="fi-FI"/>
              </w:rPr>
            </w:pPr>
            <w:r w:rsidRPr="000712E3">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45BE9D" w14:textId="77777777" w:rsidR="003530CB" w:rsidRPr="000712E3" w:rsidRDefault="003530CB" w:rsidP="005E180E">
            <w:pPr>
              <w:pStyle w:val="TAC"/>
              <w:rPr>
                <w:lang w:eastAsia="fi-FI"/>
              </w:rPr>
            </w:pPr>
            <w:r w:rsidRPr="000712E3">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E2F34" w14:textId="77777777" w:rsidR="003530CB" w:rsidRPr="000712E3" w:rsidRDefault="003530CB" w:rsidP="005E180E">
            <w:pPr>
              <w:pStyle w:val="TAC"/>
            </w:pPr>
            <w:r w:rsidRPr="000712E3">
              <w:t>8A</w:t>
            </w:r>
          </w:p>
        </w:tc>
        <w:tc>
          <w:tcPr>
            <w:tcW w:w="1417" w:type="dxa"/>
            <w:tcBorders>
              <w:top w:val="single" w:sz="4" w:space="0" w:color="auto"/>
              <w:left w:val="single" w:sz="4" w:space="0" w:color="auto"/>
              <w:bottom w:val="single" w:sz="4" w:space="0" w:color="auto"/>
              <w:right w:val="single" w:sz="4" w:space="0" w:color="auto"/>
            </w:tcBorders>
            <w:vAlign w:val="center"/>
          </w:tcPr>
          <w:p w14:paraId="0155B124" w14:textId="77777777" w:rsidR="003530CB" w:rsidRPr="000712E3" w:rsidRDefault="003530CB" w:rsidP="005E180E">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795DFC" w14:textId="77777777" w:rsidR="003530CB" w:rsidRPr="000712E3" w:rsidRDefault="003530CB" w:rsidP="005E180E">
            <w:pPr>
              <w:pStyle w:val="TAC"/>
            </w:pPr>
            <w:r w:rsidRPr="000712E3">
              <w:t>8A</w:t>
            </w:r>
          </w:p>
        </w:tc>
        <w:tc>
          <w:tcPr>
            <w:tcW w:w="1418" w:type="dxa"/>
            <w:tcBorders>
              <w:top w:val="single" w:sz="4" w:space="0" w:color="auto"/>
              <w:left w:val="single" w:sz="4" w:space="0" w:color="auto"/>
              <w:bottom w:val="single" w:sz="4" w:space="0" w:color="auto"/>
              <w:right w:val="single" w:sz="4" w:space="0" w:color="auto"/>
            </w:tcBorders>
            <w:vAlign w:val="center"/>
          </w:tcPr>
          <w:p w14:paraId="7E177751" w14:textId="77777777" w:rsidR="003530CB" w:rsidRPr="000712E3" w:rsidRDefault="003530CB" w:rsidP="005E180E">
            <w:pPr>
              <w:pStyle w:val="TAC"/>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654963DF" w14:textId="77777777" w:rsidR="003530CB" w:rsidRPr="000712E3" w:rsidRDefault="003530CB" w:rsidP="005E180E">
            <w:pPr>
              <w:pStyle w:val="TAC"/>
            </w:pPr>
            <w:r w:rsidRPr="000712E3">
              <w:t>Yes</w:t>
            </w:r>
          </w:p>
        </w:tc>
      </w:tr>
      <w:tr w:rsidR="003530CB" w:rsidRPr="000712E3" w14:paraId="392D6D10"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F8A80" w14:textId="77777777" w:rsidR="003530CB" w:rsidRPr="000712E3" w:rsidRDefault="003530CB" w:rsidP="005E180E">
            <w:pPr>
              <w:pStyle w:val="TAC"/>
              <w:rPr>
                <w:lang w:eastAsia="fi-FI"/>
              </w:rPr>
            </w:pPr>
            <w:r w:rsidRPr="000712E3">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6134D5" w14:textId="77777777" w:rsidR="003530CB" w:rsidRPr="000712E3" w:rsidRDefault="003530CB" w:rsidP="005E180E">
            <w:pPr>
              <w:pStyle w:val="TAC"/>
              <w:rPr>
                <w:lang w:eastAsia="fi-FI"/>
              </w:rPr>
            </w:pPr>
            <w:r w:rsidRPr="000712E3">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48B3F" w14:textId="77777777" w:rsidR="003530CB" w:rsidRPr="000712E3" w:rsidRDefault="003530CB" w:rsidP="005E180E">
            <w:pPr>
              <w:pStyle w:val="TAC"/>
            </w:pPr>
            <w:r w:rsidRPr="000712E3">
              <w:t>8A</w:t>
            </w:r>
          </w:p>
        </w:tc>
        <w:tc>
          <w:tcPr>
            <w:tcW w:w="1417" w:type="dxa"/>
            <w:tcBorders>
              <w:top w:val="single" w:sz="4" w:space="0" w:color="auto"/>
              <w:left w:val="single" w:sz="4" w:space="0" w:color="auto"/>
              <w:bottom w:val="single" w:sz="4" w:space="0" w:color="auto"/>
              <w:right w:val="single" w:sz="4" w:space="0" w:color="auto"/>
            </w:tcBorders>
            <w:vAlign w:val="center"/>
          </w:tcPr>
          <w:p w14:paraId="08CECEC1" w14:textId="77777777" w:rsidR="003530CB" w:rsidRPr="000712E3" w:rsidRDefault="003530CB" w:rsidP="005E180E">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DE6496" w14:textId="77777777" w:rsidR="003530CB" w:rsidRPr="000712E3" w:rsidRDefault="003530CB" w:rsidP="005E180E">
            <w:pPr>
              <w:pStyle w:val="TAC"/>
            </w:pPr>
            <w:r w:rsidRPr="000712E3">
              <w:t>8A</w:t>
            </w:r>
          </w:p>
        </w:tc>
        <w:tc>
          <w:tcPr>
            <w:tcW w:w="1418" w:type="dxa"/>
            <w:tcBorders>
              <w:top w:val="single" w:sz="4" w:space="0" w:color="auto"/>
              <w:left w:val="single" w:sz="4" w:space="0" w:color="auto"/>
              <w:bottom w:val="single" w:sz="4" w:space="0" w:color="auto"/>
              <w:right w:val="single" w:sz="4" w:space="0" w:color="auto"/>
            </w:tcBorders>
            <w:vAlign w:val="center"/>
          </w:tcPr>
          <w:p w14:paraId="6EC570E2" w14:textId="77777777" w:rsidR="003530CB" w:rsidRPr="000712E3" w:rsidRDefault="003530CB" w:rsidP="005E180E">
            <w:pPr>
              <w:pStyle w:val="TAC"/>
            </w:pPr>
            <w:r w:rsidRPr="000712E3">
              <w:t>n3A</w:t>
            </w:r>
          </w:p>
        </w:tc>
        <w:tc>
          <w:tcPr>
            <w:tcW w:w="1417" w:type="dxa"/>
            <w:tcBorders>
              <w:top w:val="single" w:sz="4" w:space="0" w:color="auto"/>
              <w:left w:val="single" w:sz="4" w:space="0" w:color="auto"/>
              <w:bottom w:val="single" w:sz="4" w:space="0" w:color="auto"/>
              <w:right w:val="single" w:sz="4" w:space="0" w:color="auto"/>
            </w:tcBorders>
          </w:tcPr>
          <w:p w14:paraId="27887641" w14:textId="77777777" w:rsidR="003530CB" w:rsidRPr="000712E3" w:rsidRDefault="003530CB" w:rsidP="005E180E">
            <w:pPr>
              <w:pStyle w:val="TAC"/>
            </w:pPr>
            <w:r w:rsidRPr="000712E3">
              <w:t>Yes</w:t>
            </w:r>
          </w:p>
        </w:tc>
      </w:tr>
      <w:tr w:rsidR="003530CB" w:rsidRPr="000712E3" w14:paraId="53F7CCCD"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DC34D" w14:textId="77777777" w:rsidR="003530CB" w:rsidRPr="000712E3" w:rsidRDefault="003530CB" w:rsidP="005E180E">
            <w:pPr>
              <w:pStyle w:val="TAC"/>
              <w:rPr>
                <w:lang w:eastAsia="fi-FI"/>
              </w:rPr>
            </w:pPr>
            <w:r w:rsidRPr="000712E3">
              <w:rPr>
                <w:lang w:eastAsia="fi-FI"/>
              </w:rPr>
              <w:t>DC_8A_n20A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FA1532" w14:textId="77777777" w:rsidR="003530CB" w:rsidRPr="000712E3" w:rsidRDefault="003530CB" w:rsidP="005E180E">
            <w:pPr>
              <w:pStyle w:val="TAC"/>
              <w:rPr>
                <w:lang w:eastAsia="fi-FI"/>
              </w:rPr>
            </w:pPr>
            <w:r w:rsidRPr="000712E3">
              <w:rPr>
                <w:lang w:eastAsia="fi-FI"/>
              </w:rPr>
              <w:t>DC_8A_n20A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C1028" w14:textId="77777777" w:rsidR="003530CB" w:rsidRPr="000712E3" w:rsidRDefault="003530CB" w:rsidP="005E180E">
            <w:pPr>
              <w:pStyle w:val="TAC"/>
            </w:pPr>
            <w:r w:rsidRPr="000712E3">
              <w:t>8A</w:t>
            </w:r>
          </w:p>
        </w:tc>
        <w:tc>
          <w:tcPr>
            <w:tcW w:w="1417" w:type="dxa"/>
            <w:tcBorders>
              <w:top w:val="single" w:sz="4" w:space="0" w:color="auto"/>
              <w:left w:val="single" w:sz="4" w:space="0" w:color="auto"/>
              <w:bottom w:val="single" w:sz="4" w:space="0" w:color="auto"/>
              <w:right w:val="single" w:sz="4" w:space="0" w:color="auto"/>
            </w:tcBorders>
            <w:vAlign w:val="center"/>
          </w:tcPr>
          <w:p w14:paraId="7AD4A512" w14:textId="77777777" w:rsidR="003530CB" w:rsidRPr="000712E3" w:rsidRDefault="003530CB" w:rsidP="005E180E">
            <w:pPr>
              <w:pStyle w:val="TAC"/>
            </w:pPr>
            <w:r w:rsidRPr="000712E3">
              <w:t>n20A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CD9BE0" w14:textId="77777777" w:rsidR="003530CB" w:rsidRPr="000712E3" w:rsidRDefault="003530CB" w:rsidP="005E180E">
            <w:pPr>
              <w:pStyle w:val="TAC"/>
            </w:pPr>
            <w:r w:rsidRPr="000712E3">
              <w:t>8A</w:t>
            </w:r>
          </w:p>
        </w:tc>
        <w:tc>
          <w:tcPr>
            <w:tcW w:w="1418" w:type="dxa"/>
            <w:tcBorders>
              <w:top w:val="single" w:sz="4" w:space="0" w:color="auto"/>
              <w:left w:val="single" w:sz="4" w:space="0" w:color="auto"/>
              <w:bottom w:val="single" w:sz="4" w:space="0" w:color="auto"/>
              <w:right w:val="single" w:sz="4" w:space="0" w:color="auto"/>
            </w:tcBorders>
            <w:vAlign w:val="center"/>
          </w:tcPr>
          <w:p w14:paraId="4CE1AF6D" w14:textId="77777777" w:rsidR="003530CB" w:rsidRPr="000712E3" w:rsidRDefault="003530CB" w:rsidP="005E180E">
            <w:pPr>
              <w:pStyle w:val="TAC"/>
            </w:pPr>
            <w:r w:rsidRPr="000712E3">
              <w:t>n20A</w:t>
            </w:r>
          </w:p>
        </w:tc>
        <w:tc>
          <w:tcPr>
            <w:tcW w:w="1417" w:type="dxa"/>
            <w:tcBorders>
              <w:top w:val="single" w:sz="4" w:space="0" w:color="auto"/>
              <w:left w:val="single" w:sz="4" w:space="0" w:color="auto"/>
              <w:bottom w:val="single" w:sz="4" w:space="0" w:color="auto"/>
              <w:right w:val="single" w:sz="4" w:space="0" w:color="auto"/>
            </w:tcBorders>
          </w:tcPr>
          <w:p w14:paraId="0913B447" w14:textId="77777777" w:rsidR="003530CB" w:rsidRPr="000712E3" w:rsidRDefault="003530CB" w:rsidP="005E180E">
            <w:pPr>
              <w:pStyle w:val="TAC"/>
            </w:pPr>
            <w:r w:rsidRPr="000712E3">
              <w:t>Yes</w:t>
            </w:r>
          </w:p>
        </w:tc>
      </w:tr>
      <w:tr w:rsidR="003530CB" w:rsidRPr="000712E3" w14:paraId="7DC0E696"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8B979" w14:textId="77777777" w:rsidR="003530CB" w:rsidRPr="000712E3" w:rsidRDefault="003530CB" w:rsidP="005E180E">
            <w:pPr>
              <w:keepNext/>
              <w:keepLines/>
              <w:spacing w:after="0"/>
              <w:jc w:val="center"/>
              <w:rPr>
                <w:rFonts w:ascii="Arial" w:eastAsia="SimSun" w:hAnsi="Arial"/>
                <w:sz w:val="18"/>
                <w:lang w:eastAsia="fi-FI"/>
              </w:rPr>
            </w:pPr>
            <w:r w:rsidRPr="000712E3">
              <w:rPr>
                <w:rFonts w:ascii="Arial" w:eastAsia="SimSun" w:hAnsi="Arial"/>
                <w:sz w:val="18"/>
                <w:lang w:eastAsia="fi-FI"/>
              </w:rPr>
              <w:t>DC_8A_n4</w:t>
            </w:r>
            <w:r w:rsidRPr="000712E3">
              <w:rPr>
                <w:rFonts w:ascii="Arial" w:eastAsia="SimSun" w:hAnsi="Arial"/>
                <w:sz w:val="18"/>
                <w:lang w:eastAsia="zh-CN"/>
              </w:rPr>
              <w:t>1</w:t>
            </w:r>
            <w:r w:rsidRPr="000712E3">
              <w:rPr>
                <w:rFonts w:ascii="Arial" w:eastAsia="SimSun"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705178" w14:textId="77777777" w:rsidR="003530CB" w:rsidRPr="000712E3" w:rsidRDefault="003530CB" w:rsidP="005E180E">
            <w:pPr>
              <w:keepNext/>
              <w:keepLines/>
              <w:spacing w:after="0"/>
              <w:jc w:val="center"/>
              <w:rPr>
                <w:rFonts w:ascii="Arial" w:eastAsia="SimSun" w:hAnsi="Arial"/>
                <w:sz w:val="18"/>
                <w:lang w:eastAsia="fi-FI"/>
              </w:rPr>
            </w:pPr>
            <w:r w:rsidRPr="000712E3">
              <w:rPr>
                <w:rFonts w:ascii="Arial" w:eastAsia="SimSun" w:hAnsi="Arial"/>
                <w:sz w:val="18"/>
                <w:lang w:eastAsia="fi-FI"/>
              </w:rPr>
              <w:t>DC_8A_n4</w:t>
            </w:r>
            <w:r w:rsidRPr="000712E3">
              <w:rPr>
                <w:rFonts w:ascii="Arial" w:eastAsia="SimSun" w:hAnsi="Arial"/>
                <w:sz w:val="18"/>
                <w:lang w:eastAsia="zh-CN"/>
              </w:rPr>
              <w:t>1</w:t>
            </w:r>
            <w:r w:rsidRPr="000712E3">
              <w:rPr>
                <w:rFonts w:ascii="Arial" w:eastAsia="SimSun"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21B66" w14:textId="77777777" w:rsidR="003530CB" w:rsidRPr="000712E3" w:rsidRDefault="003530CB" w:rsidP="005E180E">
            <w:pPr>
              <w:keepNext/>
              <w:keepLines/>
              <w:spacing w:after="0"/>
              <w:jc w:val="center"/>
              <w:rPr>
                <w:rFonts w:ascii="Arial" w:eastAsia="SimSun" w:hAnsi="Arial"/>
                <w:sz w:val="18"/>
              </w:rPr>
            </w:pPr>
            <w:r w:rsidRPr="000712E3">
              <w:rPr>
                <w:rFonts w:ascii="Arial" w:eastAsia="SimSun"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6C11D15F" w14:textId="77777777" w:rsidR="003530CB" w:rsidRPr="000712E3" w:rsidRDefault="003530CB" w:rsidP="005E180E">
            <w:pPr>
              <w:keepNext/>
              <w:keepLines/>
              <w:spacing w:after="0"/>
              <w:jc w:val="center"/>
              <w:rPr>
                <w:rFonts w:ascii="Arial" w:eastAsia="SimSun" w:hAnsi="Arial"/>
                <w:sz w:val="18"/>
              </w:rPr>
            </w:pPr>
            <w:r w:rsidRPr="000712E3">
              <w:rPr>
                <w:rFonts w:ascii="Arial" w:eastAsia="SimSun" w:hAnsi="Arial"/>
                <w:sz w:val="18"/>
              </w:rPr>
              <w:t>n4</w:t>
            </w:r>
            <w:r w:rsidRPr="000712E3">
              <w:rPr>
                <w:rFonts w:ascii="Arial" w:eastAsia="SimSun" w:hAnsi="Arial"/>
                <w:sz w:val="18"/>
                <w:lang w:eastAsia="zh-CN"/>
              </w:rPr>
              <w:t>1</w:t>
            </w:r>
            <w:r w:rsidRPr="000712E3">
              <w:rPr>
                <w:rFonts w:ascii="Arial" w:eastAsia="SimSun"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9A27FF" w14:textId="77777777" w:rsidR="003530CB" w:rsidRPr="000712E3" w:rsidRDefault="003530CB" w:rsidP="005E180E">
            <w:pPr>
              <w:keepNext/>
              <w:keepLines/>
              <w:spacing w:after="0"/>
              <w:jc w:val="center"/>
              <w:rPr>
                <w:rFonts w:ascii="Arial" w:eastAsia="SimSun" w:hAnsi="Arial"/>
                <w:sz w:val="18"/>
              </w:rPr>
            </w:pPr>
            <w:r w:rsidRPr="000712E3">
              <w:rPr>
                <w:rFonts w:ascii="Arial" w:eastAsia="SimSun"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6EFD0620" w14:textId="77777777" w:rsidR="003530CB" w:rsidRPr="000712E3" w:rsidRDefault="003530CB" w:rsidP="005E180E">
            <w:pPr>
              <w:keepNext/>
              <w:keepLines/>
              <w:spacing w:after="0"/>
              <w:jc w:val="center"/>
              <w:rPr>
                <w:rFonts w:ascii="Arial" w:eastAsia="SimSun" w:hAnsi="Arial"/>
                <w:sz w:val="18"/>
              </w:rPr>
            </w:pPr>
            <w:r w:rsidRPr="000712E3">
              <w:rPr>
                <w:rFonts w:ascii="Arial" w:eastAsia="SimSun" w:hAnsi="Arial"/>
                <w:sz w:val="18"/>
              </w:rPr>
              <w:t>n4</w:t>
            </w:r>
            <w:r w:rsidRPr="000712E3">
              <w:rPr>
                <w:rFonts w:ascii="Arial" w:eastAsia="SimSun" w:hAnsi="Arial"/>
                <w:sz w:val="18"/>
                <w:lang w:eastAsia="zh-CN"/>
              </w:rPr>
              <w:t>1</w:t>
            </w:r>
            <w:r w:rsidRPr="000712E3">
              <w:rPr>
                <w:rFonts w:ascii="Arial" w:eastAsia="SimSun"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7BE0E512" w14:textId="77777777" w:rsidR="003530CB" w:rsidRPr="000712E3" w:rsidRDefault="003530CB" w:rsidP="005E180E">
            <w:pPr>
              <w:keepNext/>
              <w:keepLines/>
              <w:spacing w:after="0"/>
              <w:jc w:val="center"/>
              <w:rPr>
                <w:rFonts w:ascii="Arial" w:eastAsia="SimSun" w:hAnsi="Arial"/>
                <w:sz w:val="18"/>
              </w:rPr>
            </w:pPr>
            <w:r w:rsidRPr="000712E3">
              <w:t>Yes</w:t>
            </w:r>
          </w:p>
        </w:tc>
      </w:tr>
      <w:tr w:rsidR="003530CB" w:rsidRPr="000712E3" w14:paraId="2685F2BD"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AFCDA" w14:textId="77777777" w:rsidR="003530CB" w:rsidRPr="000712E3" w:rsidRDefault="003530CB" w:rsidP="005E180E">
            <w:pPr>
              <w:pStyle w:val="TAC"/>
              <w:rPr>
                <w:lang w:eastAsia="fi-FI"/>
              </w:rPr>
            </w:pPr>
            <w:r w:rsidRPr="000712E3">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A33AD7" w14:textId="77777777" w:rsidR="003530CB" w:rsidRPr="000712E3" w:rsidRDefault="003530CB" w:rsidP="005E180E">
            <w:pPr>
              <w:pStyle w:val="TAC"/>
              <w:rPr>
                <w:lang w:eastAsia="fi-FI"/>
              </w:rPr>
            </w:pPr>
            <w:r w:rsidRPr="000712E3">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54FDB" w14:textId="77777777" w:rsidR="003530CB" w:rsidRPr="000712E3" w:rsidRDefault="003530CB" w:rsidP="005E180E">
            <w:pPr>
              <w:pStyle w:val="TAC"/>
              <w:rPr>
                <w:lang w:eastAsia="fi-FI"/>
              </w:rPr>
            </w:pPr>
            <w:r w:rsidRPr="000712E3">
              <w:t>8A</w:t>
            </w:r>
          </w:p>
        </w:tc>
        <w:tc>
          <w:tcPr>
            <w:tcW w:w="1417" w:type="dxa"/>
            <w:tcBorders>
              <w:top w:val="single" w:sz="4" w:space="0" w:color="auto"/>
              <w:left w:val="single" w:sz="4" w:space="0" w:color="auto"/>
              <w:bottom w:val="single" w:sz="4" w:space="0" w:color="auto"/>
              <w:right w:val="single" w:sz="4" w:space="0" w:color="auto"/>
            </w:tcBorders>
            <w:vAlign w:val="center"/>
          </w:tcPr>
          <w:p w14:paraId="7AA540DF" w14:textId="77777777" w:rsidR="003530CB" w:rsidRPr="000712E3" w:rsidRDefault="003530CB" w:rsidP="005E180E">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B6B3AF" w14:textId="77777777" w:rsidR="003530CB" w:rsidRPr="000712E3" w:rsidRDefault="003530CB" w:rsidP="005E180E">
            <w:pPr>
              <w:pStyle w:val="TAC"/>
              <w:rPr>
                <w:lang w:eastAsia="fi-FI"/>
              </w:rPr>
            </w:pPr>
            <w:r w:rsidRPr="000712E3">
              <w:t>8A</w:t>
            </w:r>
          </w:p>
        </w:tc>
        <w:tc>
          <w:tcPr>
            <w:tcW w:w="1418" w:type="dxa"/>
            <w:tcBorders>
              <w:top w:val="single" w:sz="4" w:space="0" w:color="auto"/>
              <w:left w:val="single" w:sz="4" w:space="0" w:color="auto"/>
              <w:bottom w:val="single" w:sz="4" w:space="0" w:color="auto"/>
              <w:right w:val="single" w:sz="4" w:space="0" w:color="auto"/>
            </w:tcBorders>
            <w:vAlign w:val="center"/>
          </w:tcPr>
          <w:p w14:paraId="6C180009" w14:textId="77777777" w:rsidR="003530CB" w:rsidRPr="000712E3" w:rsidRDefault="003530CB" w:rsidP="005E180E">
            <w:pPr>
              <w:pStyle w:val="TAC"/>
              <w:rPr>
                <w:rFonts w:ascii="Calibri" w:hAnsi="Calibri" w:cs="Calibri"/>
                <w:sz w:val="22"/>
                <w:szCs w:val="22"/>
              </w:rPr>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6FC653B3" w14:textId="77777777" w:rsidR="003530CB" w:rsidRPr="000712E3" w:rsidRDefault="003530CB" w:rsidP="005E180E">
            <w:pPr>
              <w:pStyle w:val="TAC"/>
            </w:pPr>
            <w:r w:rsidRPr="000712E3">
              <w:t>Yes</w:t>
            </w:r>
          </w:p>
        </w:tc>
      </w:tr>
      <w:tr w:rsidR="003530CB" w:rsidRPr="000712E3" w14:paraId="2E845A7C"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E081C" w14:textId="77777777" w:rsidR="003530CB" w:rsidRPr="000712E3" w:rsidRDefault="003530CB" w:rsidP="005E180E">
            <w:pPr>
              <w:pStyle w:val="TAC"/>
              <w:rPr>
                <w:lang w:eastAsia="fi-FI"/>
              </w:rPr>
            </w:pPr>
            <w:r w:rsidRPr="000712E3">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4A1701" w14:textId="77777777" w:rsidR="003530CB" w:rsidRPr="000712E3" w:rsidRDefault="003530CB" w:rsidP="005E180E">
            <w:pPr>
              <w:pStyle w:val="TAC"/>
              <w:rPr>
                <w:lang w:eastAsia="fi-FI"/>
              </w:rPr>
            </w:pPr>
            <w:r w:rsidRPr="000712E3">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614C84" w14:textId="77777777" w:rsidR="003530CB" w:rsidRPr="000712E3" w:rsidRDefault="003530CB" w:rsidP="005E180E">
            <w:pPr>
              <w:pStyle w:val="TAC"/>
              <w:rPr>
                <w:lang w:eastAsia="fi-FI"/>
              </w:rPr>
            </w:pPr>
            <w:r w:rsidRPr="000712E3">
              <w:t>8A</w:t>
            </w:r>
          </w:p>
        </w:tc>
        <w:tc>
          <w:tcPr>
            <w:tcW w:w="1417" w:type="dxa"/>
            <w:tcBorders>
              <w:top w:val="single" w:sz="4" w:space="0" w:color="auto"/>
              <w:left w:val="single" w:sz="4" w:space="0" w:color="auto"/>
              <w:bottom w:val="single" w:sz="4" w:space="0" w:color="auto"/>
              <w:right w:val="single" w:sz="4" w:space="0" w:color="auto"/>
            </w:tcBorders>
            <w:vAlign w:val="center"/>
          </w:tcPr>
          <w:p w14:paraId="54C144E9"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7D7A23" w14:textId="77777777" w:rsidR="003530CB" w:rsidRPr="000712E3" w:rsidRDefault="003530CB" w:rsidP="005E180E">
            <w:pPr>
              <w:pStyle w:val="TAC"/>
              <w:rPr>
                <w:lang w:eastAsia="fi-FI"/>
              </w:rPr>
            </w:pPr>
            <w:r w:rsidRPr="000712E3">
              <w:t>8A</w:t>
            </w:r>
          </w:p>
        </w:tc>
        <w:tc>
          <w:tcPr>
            <w:tcW w:w="1418" w:type="dxa"/>
            <w:tcBorders>
              <w:top w:val="single" w:sz="4" w:space="0" w:color="auto"/>
              <w:left w:val="single" w:sz="4" w:space="0" w:color="auto"/>
              <w:bottom w:val="single" w:sz="4" w:space="0" w:color="auto"/>
              <w:right w:val="single" w:sz="4" w:space="0" w:color="auto"/>
            </w:tcBorders>
            <w:vAlign w:val="center"/>
          </w:tcPr>
          <w:p w14:paraId="09C33BE1" w14:textId="77777777" w:rsidR="003530CB" w:rsidRPr="000712E3" w:rsidRDefault="003530CB" w:rsidP="005E180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21DCCBD4" w14:textId="77777777" w:rsidR="003530CB" w:rsidRPr="000712E3" w:rsidRDefault="003530CB" w:rsidP="005E180E">
            <w:pPr>
              <w:pStyle w:val="TAC"/>
            </w:pPr>
            <w:r w:rsidRPr="000712E3">
              <w:t>Yes</w:t>
            </w:r>
          </w:p>
        </w:tc>
      </w:tr>
      <w:tr w:rsidR="00D35068" w:rsidRPr="000712E3" w14:paraId="2FC8AB8E" w14:textId="77777777" w:rsidTr="005E180E">
        <w:trPr>
          <w:ins w:id="10" w:author="Nokia- Tuomo Säynäjäkangas" w:date="2023-01-20T15:30: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F3E43" w14:textId="406A32CA" w:rsidR="00D35068" w:rsidRPr="000712E3" w:rsidRDefault="00D35068" w:rsidP="005E180E">
            <w:pPr>
              <w:pStyle w:val="TAC"/>
              <w:rPr>
                <w:ins w:id="11" w:author="Nokia- Tuomo Säynäjäkangas" w:date="2023-01-20T15:30:00Z"/>
                <w:lang w:eastAsia="fi-FI"/>
              </w:rPr>
            </w:pPr>
            <w:ins w:id="12" w:author="Nokia- Tuomo Säynäjäkangas" w:date="2023-01-20T15:30:00Z">
              <w:r w:rsidRPr="000712E3">
                <w:rPr>
                  <w:rFonts w:eastAsia="SimSun"/>
                  <w:lang w:eastAsia="fi-FI"/>
                </w:rPr>
                <w:t>DC_8A_n</w:t>
              </w:r>
              <w:r>
                <w:rPr>
                  <w:rFonts w:eastAsia="SimSun"/>
                  <w:lang w:eastAsia="fi-FI"/>
                </w:rPr>
                <w:t>94</w:t>
              </w:r>
              <w:r w:rsidRPr="000712E3">
                <w:rPr>
                  <w:rFonts w:eastAsia="SimSun"/>
                  <w:lang w:eastAsia="fi-FI"/>
                </w:rPr>
                <w:t>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A45CFE" w14:textId="483C40E9" w:rsidR="00D35068" w:rsidRPr="000712E3" w:rsidRDefault="000737AD" w:rsidP="005E180E">
            <w:pPr>
              <w:pStyle w:val="TAC"/>
              <w:rPr>
                <w:ins w:id="13" w:author="Nokia- Tuomo Säynäjäkangas" w:date="2023-01-20T15:30:00Z"/>
                <w:lang w:eastAsia="fi-FI"/>
              </w:rPr>
            </w:pPr>
            <w:ins w:id="14" w:author="Nokia- Tuomo Säynäjäkangas" w:date="2023-01-20T15:35:00Z">
              <w:r>
                <w:rPr>
                  <w:lang w:eastAsia="fi-FI"/>
                </w:rPr>
                <w:t>DC_8A_n94A_ULSUP-TDM</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04F25" w14:textId="42C906CB" w:rsidR="00D35068" w:rsidRPr="000712E3" w:rsidRDefault="000737AD" w:rsidP="005E180E">
            <w:pPr>
              <w:pStyle w:val="TAC"/>
              <w:rPr>
                <w:ins w:id="15" w:author="Nokia- Tuomo Säynäjäkangas" w:date="2023-01-20T15:30:00Z"/>
              </w:rPr>
            </w:pPr>
            <w:ins w:id="16" w:author="Nokia- Tuomo Säynäjäkangas" w:date="2023-01-20T15:36:00Z">
              <w:r>
                <w:t>8A</w:t>
              </w:r>
            </w:ins>
          </w:p>
        </w:tc>
        <w:tc>
          <w:tcPr>
            <w:tcW w:w="1417" w:type="dxa"/>
            <w:tcBorders>
              <w:top w:val="single" w:sz="4" w:space="0" w:color="auto"/>
              <w:left w:val="single" w:sz="4" w:space="0" w:color="auto"/>
              <w:bottom w:val="single" w:sz="4" w:space="0" w:color="auto"/>
              <w:right w:val="single" w:sz="4" w:space="0" w:color="auto"/>
            </w:tcBorders>
            <w:vAlign w:val="center"/>
          </w:tcPr>
          <w:p w14:paraId="1139143D" w14:textId="6714F2C0" w:rsidR="00D35068" w:rsidRPr="000712E3" w:rsidRDefault="000737AD" w:rsidP="005E180E">
            <w:pPr>
              <w:pStyle w:val="TAC"/>
              <w:rPr>
                <w:ins w:id="17" w:author="Nokia- Tuomo Säynäjäkangas" w:date="2023-01-20T15:30:00Z"/>
              </w:rPr>
            </w:pPr>
            <w:ins w:id="18" w:author="Nokia- Tuomo Säynäjäkangas" w:date="2023-01-20T15:37:00Z">
              <w:r>
                <w:t>n</w:t>
              </w:r>
            </w:ins>
            <w:ins w:id="19" w:author="Nokia- Tuomo Säynäjäkangas" w:date="2023-01-20T15:36:00Z">
              <w:r>
                <w:t>94A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CA1AD0" w14:textId="1BA78FA4" w:rsidR="00D35068" w:rsidRPr="000712E3" w:rsidRDefault="000737AD" w:rsidP="005E180E">
            <w:pPr>
              <w:pStyle w:val="TAC"/>
              <w:rPr>
                <w:ins w:id="20" w:author="Nokia- Tuomo Säynäjäkangas" w:date="2023-01-20T15:30:00Z"/>
              </w:rPr>
            </w:pPr>
            <w:ins w:id="21" w:author="Nokia- Tuomo Säynäjäkangas" w:date="2023-01-20T15:38:00Z">
              <w:r>
                <w:t>8A</w:t>
              </w:r>
            </w:ins>
          </w:p>
        </w:tc>
        <w:tc>
          <w:tcPr>
            <w:tcW w:w="1418" w:type="dxa"/>
            <w:tcBorders>
              <w:top w:val="single" w:sz="4" w:space="0" w:color="auto"/>
              <w:left w:val="single" w:sz="4" w:space="0" w:color="auto"/>
              <w:bottom w:val="single" w:sz="4" w:space="0" w:color="auto"/>
              <w:right w:val="single" w:sz="4" w:space="0" w:color="auto"/>
            </w:tcBorders>
            <w:vAlign w:val="center"/>
          </w:tcPr>
          <w:p w14:paraId="45736F4F" w14:textId="34B4133E" w:rsidR="00D35068" w:rsidRPr="000712E3" w:rsidRDefault="00586C31" w:rsidP="005E180E">
            <w:pPr>
              <w:pStyle w:val="TAC"/>
              <w:rPr>
                <w:ins w:id="22" w:author="Nokia- Tuomo Säynäjäkangas" w:date="2023-01-20T15:30:00Z"/>
              </w:rPr>
            </w:pPr>
            <w:ins w:id="23" w:author="Nokia- Tuomo Säynäjäkangas" w:date="2023-01-20T15:38:00Z">
              <w:r>
                <w:rPr>
                  <w:lang w:eastAsia="fi-FI"/>
                </w:rPr>
                <w:t>n94A_ULSUP-TDM</w:t>
              </w:r>
            </w:ins>
          </w:p>
        </w:tc>
        <w:tc>
          <w:tcPr>
            <w:tcW w:w="1417" w:type="dxa"/>
            <w:tcBorders>
              <w:top w:val="single" w:sz="4" w:space="0" w:color="auto"/>
              <w:left w:val="single" w:sz="4" w:space="0" w:color="auto"/>
              <w:bottom w:val="single" w:sz="4" w:space="0" w:color="auto"/>
              <w:right w:val="single" w:sz="4" w:space="0" w:color="auto"/>
            </w:tcBorders>
          </w:tcPr>
          <w:p w14:paraId="78820A0E" w14:textId="7F17193F" w:rsidR="00D35068" w:rsidRPr="000712E3" w:rsidRDefault="000737AD" w:rsidP="005E180E">
            <w:pPr>
              <w:pStyle w:val="TAC"/>
              <w:rPr>
                <w:ins w:id="24" w:author="Nokia- Tuomo Säynäjäkangas" w:date="2023-01-20T15:30:00Z"/>
              </w:rPr>
            </w:pPr>
            <w:ins w:id="25" w:author="Nokia- Tuomo Säynäjäkangas" w:date="2023-01-20T15:36:00Z">
              <w:r w:rsidRPr="000712E3">
                <w:t>Yes</w:t>
              </w:r>
            </w:ins>
          </w:p>
        </w:tc>
      </w:tr>
      <w:tr w:rsidR="003530CB" w:rsidRPr="000712E3" w14:paraId="148A3329"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0120D" w14:textId="77777777" w:rsidR="003530CB" w:rsidRPr="000712E3" w:rsidRDefault="003530CB" w:rsidP="005E180E">
            <w:pPr>
              <w:pStyle w:val="TAC"/>
              <w:rPr>
                <w:lang w:eastAsia="fi-FI"/>
              </w:rPr>
            </w:pPr>
            <w:r w:rsidRPr="000712E3">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114FBF" w14:textId="77777777" w:rsidR="003530CB" w:rsidRPr="000712E3" w:rsidRDefault="003530CB" w:rsidP="005E180E">
            <w:pPr>
              <w:pStyle w:val="TAC"/>
              <w:rPr>
                <w:lang w:eastAsia="fi-FI"/>
              </w:rPr>
            </w:pPr>
            <w:r w:rsidRPr="000712E3">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2D0FC1" w14:textId="77777777" w:rsidR="003530CB" w:rsidRPr="000712E3" w:rsidRDefault="003530CB" w:rsidP="005E180E">
            <w:pPr>
              <w:pStyle w:val="TAC"/>
              <w:rPr>
                <w:lang w:eastAsia="fi-FI"/>
              </w:rPr>
            </w:pPr>
            <w:r w:rsidRPr="000712E3">
              <w:t>11A</w:t>
            </w:r>
          </w:p>
        </w:tc>
        <w:tc>
          <w:tcPr>
            <w:tcW w:w="1417" w:type="dxa"/>
            <w:tcBorders>
              <w:top w:val="single" w:sz="4" w:space="0" w:color="auto"/>
              <w:left w:val="single" w:sz="4" w:space="0" w:color="auto"/>
              <w:bottom w:val="single" w:sz="4" w:space="0" w:color="auto"/>
              <w:right w:val="single" w:sz="4" w:space="0" w:color="auto"/>
            </w:tcBorders>
            <w:vAlign w:val="center"/>
          </w:tcPr>
          <w:p w14:paraId="62C22FE3" w14:textId="77777777" w:rsidR="003530CB" w:rsidRPr="000712E3" w:rsidRDefault="003530CB" w:rsidP="005E180E">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B3F799" w14:textId="77777777" w:rsidR="003530CB" w:rsidRPr="000712E3" w:rsidRDefault="003530CB" w:rsidP="005E180E">
            <w:pPr>
              <w:pStyle w:val="TAC"/>
              <w:rPr>
                <w:lang w:eastAsia="fi-FI"/>
              </w:rPr>
            </w:pPr>
            <w:r w:rsidRPr="000712E3">
              <w:t>11A</w:t>
            </w:r>
          </w:p>
        </w:tc>
        <w:tc>
          <w:tcPr>
            <w:tcW w:w="1418" w:type="dxa"/>
            <w:tcBorders>
              <w:top w:val="single" w:sz="4" w:space="0" w:color="auto"/>
              <w:left w:val="single" w:sz="4" w:space="0" w:color="auto"/>
              <w:bottom w:val="single" w:sz="4" w:space="0" w:color="auto"/>
              <w:right w:val="single" w:sz="4" w:space="0" w:color="auto"/>
            </w:tcBorders>
            <w:vAlign w:val="center"/>
          </w:tcPr>
          <w:p w14:paraId="692E8424" w14:textId="77777777" w:rsidR="003530CB" w:rsidRPr="000712E3" w:rsidRDefault="003530CB" w:rsidP="005E180E">
            <w:pPr>
              <w:pStyle w:val="TAC"/>
              <w:rPr>
                <w:rFonts w:ascii="Calibri" w:hAnsi="Calibri" w:cs="Calibri"/>
                <w:sz w:val="22"/>
                <w:szCs w:val="22"/>
              </w:rPr>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389057EF" w14:textId="77777777" w:rsidR="003530CB" w:rsidRPr="000712E3" w:rsidRDefault="003530CB" w:rsidP="005E180E">
            <w:pPr>
              <w:pStyle w:val="TAC"/>
            </w:pPr>
            <w:r w:rsidRPr="000712E3">
              <w:t>Yes</w:t>
            </w:r>
          </w:p>
        </w:tc>
      </w:tr>
      <w:tr w:rsidR="003530CB" w:rsidRPr="000712E3" w14:paraId="5A2D73D8"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95C60" w14:textId="77777777" w:rsidR="003530CB" w:rsidRPr="000712E3" w:rsidRDefault="003530CB" w:rsidP="005E180E">
            <w:pPr>
              <w:pStyle w:val="TAC"/>
              <w:rPr>
                <w:lang w:eastAsia="fi-FI"/>
              </w:rPr>
            </w:pPr>
            <w:r w:rsidRPr="000712E3">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B9965B" w14:textId="77777777" w:rsidR="003530CB" w:rsidRPr="000712E3" w:rsidRDefault="003530CB" w:rsidP="005E180E">
            <w:pPr>
              <w:pStyle w:val="TAC"/>
              <w:rPr>
                <w:lang w:eastAsia="fi-FI"/>
              </w:rPr>
            </w:pPr>
            <w:r w:rsidRPr="000712E3">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A05D6" w14:textId="77777777" w:rsidR="003530CB" w:rsidRPr="000712E3" w:rsidRDefault="003530CB" w:rsidP="005E180E">
            <w:pPr>
              <w:pStyle w:val="TAC"/>
              <w:rPr>
                <w:lang w:eastAsia="fi-FI"/>
              </w:rPr>
            </w:pPr>
            <w:r w:rsidRPr="000712E3">
              <w:t>11A</w:t>
            </w:r>
          </w:p>
        </w:tc>
        <w:tc>
          <w:tcPr>
            <w:tcW w:w="1417" w:type="dxa"/>
            <w:tcBorders>
              <w:top w:val="single" w:sz="4" w:space="0" w:color="auto"/>
              <w:left w:val="single" w:sz="4" w:space="0" w:color="auto"/>
              <w:bottom w:val="single" w:sz="4" w:space="0" w:color="auto"/>
              <w:right w:val="single" w:sz="4" w:space="0" w:color="auto"/>
            </w:tcBorders>
            <w:vAlign w:val="center"/>
          </w:tcPr>
          <w:p w14:paraId="1C4EC86C"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6B9D72" w14:textId="77777777" w:rsidR="003530CB" w:rsidRPr="000712E3" w:rsidRDefault="003530CB" w:rsidP="005E180E">
            <w:pPr>
              <w:pStyle w:val="TAC"/>
              <w:rPr>
                <w:lang w:eastAsia="fi-FI"/>
              </w:rPr>
            </w:pPr>
            <w:r w:rsidRPr="000712E3">
              <w:t>11A</w:t>
            </w:r>
          </w:p>
        </w:tc>
        <w:tc>
          <w:tcPr>
            <w:tcW w:w="1418" w:type="dxa"/>
            <w:tcBorders>
              <w:top w:val="single" w:sz="4" w:space="0" w:color="auto"/>
              <w:left w:val="single" w:sz="4" w:space="0" w:color="auto"/>
              <w:bottom w:val="single" w:sz="4" w:space="0" w:color="auto"/>
              <w:right w:val="single" w:sz="4" w:space="0" w:color="auto"/>
            </w:tcBorders>
            <w:vAlign w:val="center"/>
          </w:tcPr>
          <w:p w14:paraId="5C83D975" w14:textId="77777777" w:rsidR="003530CB" w:rsidRPr="000712E3" w:rsidRDefault="003530CB" w:rsidP="005E180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493A3C70" w14:textId="77777777" w:rsidR="003530CB" w:rsidRPr="000712E3" w:rsidRDefault="003530CB" w:rsidP="005E180E">
            <w:pPr>
              <w:pStyle w:val="TAC"/>
            </w:pPr>
            <w:r w:rsidRPr="000712E3">
              <w:t>Yes</w:t>
            </w:r>
          </w:p>
        </w:tc>
      </w:tr>
      <w:tr w:rsidR="003530CB" w:rsidRPr="000712E3" w14:paraId="082A8B62"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21989" w14:textId="77777777" w:rsidR="003530CB" w:rsidRPr="000712E3" w:rsidRDefault="003530CB" w:rsidP="005E180E">
            <w:pPr>
              <w:pStyle w:val="TAC"/>
              <w:rPr>
                <w:lang w:eastAsia="fi-FI"/>
              </w:rPr>
            </w:pPr>
            <w:r w:rsidRPr="000712E3">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5A5E1B" w14:textId="77777777" w:rsidR="003530CB" w:rsidRPr="000712E3" w:rsidRDefault="003530CB" w:rsidP="005E180E">
            <w:pPr>
              <w:pStyle w:val="TAC"/>
              <w:rPr>
                <w:lang w:eastAsia="fi-FI"/>
              </w:rPr>
            </w:pPr>
            <w:r w:rsidRPr="000712E3">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91AA1" w14:textId="77777777" w:rsidR="003530CB" w:rsidRPr="000712E3" w:rsidRDefault="003530CB" w:rsidP="005E180E">
            <w:pPr>
              <w:pStyle w:val="TAC"/>
              <w:rPr>
                <w:lang w:eastAsia="fi-FI"/>
              </w:rPr>
            </w:pPr>
            <w:r w:rsidRPr="000712E3">
              <w:t>11A</w:t>
            </w:r>
          </w:p>
        </w:tc>
        <w:tc>
          <w:tcPr>
            <w:tcW w:w="1417" w:type="dxa"/>
            <w:tcBorders>
              <w:top w:val="single" w:sz="4" w:space="0" w:color="auto"/>
              <w:left w:val="single" w:sz="4" w:space="0" w:color="auto"/>
              <w:bottom w:val="single" w:sz="4" w:space="0" w:color="auto"/>
              <w:right w:val="single" w:sz="4" w:space="0" w:color="auto"/>
            </w:tcBorders>
            <w:vAlign w:val="center"/>
          </w:tcPr>
          <w:p w14:paraId="19DF971D" w14:textId="77777777" w:rsidR="003530CB" w:rsidRPr="000712E3" w:rsidRDefault="003530CB" w:rsidP="005E180E">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B4FA7E" w14:textId="77777777" w:rsidR="003530CB" w:rsidRPr="000712E3" w:rsidRDefault="003530CB" w:rsidP="005E180E">
            <w:pPr>
              <w:pStyle w:val="TAC"/>
              <w:rPr>
                <w:lang w:eastAsia="fi-FI"/>
              </w:rPr>
            </w:pPr>
            <w:r w:rsidRPr="000712E3">
              <w:t>11A</w:t>
            </w:r>
          </w:p>
        </w:tc>
        <w:tc>
          <w:tcPr>
            <w:tcW w:w="1418" w:type="dxa"/>
            <w:tcBorders>
              <w:top w:val="single" w:sz="4" w:space="0" w:color="auto"/>
              <w:left w:val="single" w:sz="4" w:space="0" w:color="auto"/>
              <w:bottom w:val="single" w:sz="4" w:space="0" w:color="auto"/>
              <w:right w:val="single" w:sz="4" w:space="0" w:color="auto"/>
            </w:tcBorders>
            <w:vAlign w:val="center"/>
          </w:tcPr>
          <w:p w14:paraId="06FA8E24" w14:textId="77777777" w:rsidR="003530CB" w:rsidRPr="000712E3" w:rsidRDefault="003530CB" w:rsidP="005E180E">
            <w:pPr>
              <w:pStyle w:val="TAC"/>
              <w:rPr>
                <w:rFonts w:ascii="Calibri" w:hAnsi="Calibri" w:cs="Calibri"/>
                <w:sz w:val="22"/>
                <w:szCs w:val="22"/>
              </w:rPr>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552BB0CD" w14:textId="77777777" w:rsidR="003530CB" w:rsidRPr="000712E3" w:rsidRDefault="003530CB" w:rsidP="005E180E">
            <w:pPr>
              <w:pStyle w:val="TAC"/>
            </w:pPr>
            <w:r w:rsidRPr="000712E3">
              <w:t>Yes</w:t>
            </w:r>
          </w:p>
        </w:tc>
      </w:tr>
      <w:tr w:rsidR="003530CB" w:rsidRPr="000712E3" w14:paraId="5EB9402A"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1D916" w14:textId="77777777" w:rsidR="003530CB" w:rsidRPr="000712E3" w:rsidRDefault="003530CB" w:rsidP="005E180E">
            <w:pPr>
              <w:pStyle w:val="TAC"/>
              <w:rPr>
                <w:lang w:eastAsia="fi-FI"/>
              </w:rPr>
            </w:pPr>
            <w:r w:rsidRPr="000712E3">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61FA76" w14:textId="77777777" w:rsidR="003530CB" w:rsidRPr="000712E3" w:rsidRDefault="003530CB" w:rsidP="005E180E">
            <w:pPr>
              <w:pStyle w:val="TAC"/>
              <w:rPr>
                <w:lang w:eastAsia="fi-FI"/>
              </w:rPr>
            </w:pPr>
            <w:r w:rsidRPr="000712E3">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22FB2" w14:textId="77777777" w:rsidR="003530CB" w:rsidRPr="000712E3" w:rsidRDefault="003530CB" w:rsidP="005E180E">
            <w:pPr>
              <w:pStyle w:val="TAC"/>
              <w:rPr>
                <w:lang w:eastAsia="fi-FI"/>
              </w:rPr>
            </w:pPr>
            <w:r w:rsidRPr="000712E3">
              <w:t>12A</w:t>
            </w:r>
          </w:p>
        </w:tc>
        <w:tc>
          <w:tcPr>
            <w:tcW w:w="1417" w:type="dxa"/>
            <w:tcBorders>
              <w:top w:val="single" w:sz="4" w:space="0" w:color="auto"/>
              <w:left w:val="single" w:sz="4" w:space="0" w:color="auto"/>
              <w:bottom w:val="single" w:sz="4" w:space="0" w:color="auto"/>
              <w:right w:val="single" w:sz="4" w:space="0" w:color="auto"/>
            </w:tcBorders>
            <w:vAlign w:val="center"/>
          </w:tcPr>
          <w:p w14:paraId="797CADA8" w14:textId="77777777" w:rsidR="003530CB" w:rsidRPr="000712E3" w:rsidRDefault="003530CB" w:rsidP="005E180E">
            <w:pPr>
              <w:pStyle w:val="TAC"/>
              <w:rPr>
                <w:rFonts w:ascii="Calibri" w:hAnsi="Calibri" w:cs="Calibri"/>
                <w:sz w:val="22"/>
                <w:szCs w:val="22"/>
              </w:rPr>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1EF8BF" w14:textId="77777777" w:rsidR="003530CB" w:rsidRPr="000712E3" w:rsidRDefault="003530CB" w:rsidP="005E180E">
            <w:pPr>
              <w:pStyle w:val="TAC"/>
              <w:rPr>
                <w:lang w:eastAsia="fi-FI"/>
              </w:rPr>
            </w:pPr>
            <w:r w:rsidRPr="000712E3">
              <w:t>12A</w:t>
            </w:r>
          </w:p>
        </w:tc>
        <w:tc>
          <w:tcPr>
            <w:tcW w:w="1418" w:type="dxa"/>
            <w:tcBorders>
              <w:top w:val="single" w:sz="4" w:space="0" w:color="auto"/>
              <w:left w:val="single" w:sz="4" w:space="0" w:color="auto"/>
              <w:bottom w:val="single" w:sz="4" w:space="0" w:color="auto"/>
              <w:right w:val="single" w:sz="4" w:space="0" w:color="auto"/>
            </w:tcBorders>
            <w:vAlign w:val="center"/>
          </w:tcPr>
          <w:p w14:paraId="223994D3" w14:textId="77777777" w:rsidR="003530CB" w:rsidRPr="000712E3" w:rsidRDefault="003530CB" w:rsidP="005E180E">
            <w:pPr>
              <w:pStyle w:val="TAC"/>
              <w:rPr>
                <w:rFonts w:ascii="Calibri" w:hAnsi="Calibri" w:cs="Calibri"/>
                <w:sz w:val="22"/>
                <w:szCs w:val="22"/>
              </w:rPr>
            </w:pPr>
            <w:r w:rsidRPr="000712E3">
              <w:t>n5A</w:t>
            </w:r>
          </w:p>
        </w:tc>
        <w:tc>
          <w:tcPr>
            <w:tcW w:w="1417" w:type="dxa"/>
            <w:tcBorders>
              <w:top w:val="single" w:sz="4" w:space="0" w:color="auto"/>
              <w:left w:val="single" w:sz="4" w:space="0" w:color="auto"/>
              <w:bottom w:val="single" w:sz="4" w:space="0" w:color="auto"/>
              <w:right w:val="single" w:sz="4" w:space="0" w:color="auto"/>
            </w:tcBorders>
          </w:tcPr>
          <w:p w14:paraId="160F298A" w14:textId="77777777" w:rsidR="003530CB" w:rsidRPr="000712E3" w:rsidRDefault="003530CB" w:rsidP="005E180E">
            <w:pPr>
              <w:pStyle w:val="TAC"/>
            </w:pPr>
            <w:r w:rsidRPr="000712E3">
              <w:t>Yes</w:t>
            </w:r>
          </w:p>
        </w:tc>
      </w:tr>
      <w:tr w:rsidR="003530CB" w:rsidRPr="000712E3" w14:paraId="152A99EC"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F6B78" w14:textId="77777777" w:rsidR="003530CB" w:rsidRPr="000712E3" w:rsidRDefault="003530CB" w:rsidP="005E180E">
            <w:pPr>
              <w:pStyle w:val="TAC"/>
              <w:rPr>
                <w:lang w:eastAsia="fi-FI"/>
              </w:rPr>
            </w:pPr>
            <w:r w:rsidRPr="000712E3">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2A96C3" w14:textId="77777777" w:rsidR="003530CB" w:rsidRPr="000712E3" w:rsidRDefault="003530CB" w:rsidP="005E180E">
            <w:pPr>
              <w:pStyle w:val="TAC"/>
              <w:rPr>
                <w:lang w:eastAsia="fi-FI"/>
              </w:rPr>
            </w:pPr>
            <w:r w:rsidRPr="000712E3">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68B35" w14:textId="77777777" w:rsidR="003530CB" w:rsidRPr="000712E3" w:rsidRDefault="003530CB" w:rsidP="005E180E">
            <w:pPr>
              <w:pStyle w:val="TAC"/>
              <w:rPr>
                <w:lang w:eastAsia="fi-FI"/>
              </w:rPr>
            </w:pPr>
            <w:r w:rsidRPr="000712E3">
              <w:t>12A</w:t>
            </w:r>
          </w:p>
        </w:tc>
        <w:tc>
          <w:tcPr>
            <w:tcW w:w="1417" w:type="dxa"/>
            <w:tcBorders>
              <w:top w:val="single" w:sz="4" w:space="0" w:color="auto"/>
              <w:left w:val="single" w:sz="4" w:space="0" w:color="auto"/>
              <w:bottom w:val="single" w:sz="4" w:space="0" w:color="auto"/>
              <w:right w:val="single" w:sz="4" w:space="0" w:color="auto"/>
            </w:tcBorders>
            <w:vAlign w:val="center"/>
          </w:tcPr>
          <w:p w14:paraId="08775E54" w14:textId="77777777" w:rsidR="003530CB" w:rsidRPr="000712E3" w:rsidRDefault="003530CB" w:rsidP="005E180E">
            <w:pPr>
              <w:pStyle w:val="TAC"/>
              <w:rPr>
                <w:rFonts w:ascii="Calibri" w:hAnsi="Calibri" w:cs="Calibri"/>
                <w:sz w:val="22"/>
                <w:szCs w:val="22"/>
              </w:rPr>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6A6978" w14:textId="77777777" w:rsidR="003530CB" w:rsidRPr="000712E3" w:rsidRDefault="003530CB" w:rsidP="005E180E">
            <w:pPr>
              <w:pStyle w:val="TAC"/>
              <w:rPr>
                <w:lang w:eastAsia="fi-FI"/>
              </w:rPr>
            </w:pPr>
            <w:r w:rsidRPr="000712E3">
              <w:t>12A</w:t>
            </w:r>
          </w:p>
        </w:tc>
        <w:tc>
          <w:tcPr>
            <w:tcW w:w="1418" w:type="dxa"/>
            <w:tcBorders>
              <w:top w:val="single" w:sz="4" w:space="0" w:color="auto"/>
              <w:left w:val="single" w:sz="4" w:space="0" w:color="auto"/>
              <w:bottom w:val="single" w:sz="4" w:space="0" w:color="auto"/>
              <w:right w:val="single" w:sz="4" w:space="0" w:color="auto"/>
            </w:tcBorders>
            <w:vAlign w:val="center"/>
          </w:tcPr>
          <w:p w14:paraId="1B5D2033" w14:textId="77777777" w:rsidR="003530CB" w:rsidRPr="000712E3" w:rsidRDefault="003530CB" w:rsidP="005E180E">
            <w:pPr>
              <w:pStyle w:val="TAC"/>
              <w:rPr>
                <w:rFonts w:ascii="Calibri" w:hAnsi="Calibri" w:cs="Calibri"/>
                <w:sz w:val="22"/>
                <w:szCs w:val="22"/>
              </w:rPr>
            </w:pPr>
            <w:r w:rsidRPr="000712E3">
              <w:t>n66A</w:t>
            </w:r>
          </w:p>
        </w:tc>
        <w:tc>
          <w:tcPr>
            <w:tcW w:w="1417" w:type="dxa"/>
            <w:tcBorders>
              <w:top w:val="single" w:sz="4" w:space="0" w:color="auto"/>
              <w:left w:val="single" w:sz="4" w:space="0" w:color="auto"/>
              <w:bottom w:val="single" w:sz="4" w:space="0" w:color="auto"/>
              <w:right w:val="single" w:sz="4" w:space="0" w:color="auto"/>
            </w:tcBorders>
          </w:tcPr>
          <w:p w14:paraId="5EA904D0" w14:textId="77777777" w:rsidR="003530CB" w:rsidRPr="000712E3" w:rsidRDefault="003530CB" w:rsidP="005E180E">
            <w:pPr>
              <w:pStyle w:val="TAC"/>
            </w:pPr>
            <w:r w:rsidRPr="000712E3">
              <w:t>Yes</w:t>
            </w:r>
          </w:p>
        </w:tc>
      </w:tr>
      <w:tr w:rsidR="003530CB" w:rsidRPr="000712E3" w14:paraId="0F7C9A76"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FBDF7" w14:textId="77777777" w:rsidR="003530CB" w:rsidRPr="000712E3" w:rsidRDefault="003530CB" w:rsidP="005E180E">
            <w:pPr>
              <w:pStyle w:val="TAC"/>
              <w:rPr>
                <w:lang w:eastAsia="fi-FI"/>
              </w:rPr>
            </w:pPr>
            <w:r w:rsidRPr="000712E3">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076E4B" w14:textId="77777777" w:rsidR="003530CB" w:rsidRPr="000712E3" w:rsidRDefault="003530CB" w:rsidP="005E180E">
            <w:pPr>
              <w:pStyle w:val="TAC"/>
              <w:rPr>
                <w:lang w:eastAsia="fi-FI"/>
              </w:rPr>
            </w:pPr>
            <w:r w:rsidRPr="000712E3">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F0A9C" w14:textId="77777777" w:rsidR="003530CB" w:rsidRPr="000712E3" w:rsidRDefault="003530CB" w:rsidP="005E180E">
            <w:pPr>
              <w:pStyle w:val="TAC"/>
              <w:rPr>
                <w:lang w:eastAsia="zh-CN"/>
              </w:rPr>
            </w:pPr>
            <w:r w:rsidRPr="000712E3">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43E6FAEF" w14:textId="77777777" w:rsidR="003530CB" w:rsidRPr="000712E3" w:rsidRDefault="003530CB" w:rsidP="005E180E">
            <w:pPr>
              <w:pStyle w:val="TAC"/>
              <w:rPr>
                <w:lang w:eastAsia="zh-CN"/>
              </w:rPr>
            </w:pPr>
            <w:r w:rsidRPr="000712E3">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356AC2" w14:textId="77777777" w:rsidR="003530CB" w:rsidRPr="000712E3" w:rsidRDefault="003530CB" w:rsidP="005E180E">
            <w:pPr>
              <w:pStyle w:val="TAC"/>
            </w:pPr>
            <w:r w:rsidRPr="000712E3">
              <w:t>12A</w:t>
            </w:r>
          </w:p>
        </w:tc>
        <w:tc>
          <w:tcPr>
            <w:tcW w:w="1418" w:type="dxa"/>
            <w:tcBorders>
              <w:top w:val="single" w:sz="4" w:space="0" w:color="auto"/>
              <w:left w:val="single" w:sz="4" w:space="0" w:color="auto"/>
              <w:bottom w:val="single" w:sz="4" w:space="0" w:color="auto"/>
              <w:right w:val="single" w:sz="4" w:space="0" w:color="auto"/>
            </w:tcBorders>
            <w:vAlign w:val="center"/>
          </w:tcPr>
          <w:p w14:paraId="0F4D5658" w14:textId="77777777" w:rsidR="003530CB" w:rsidRPr="000712E3" w:rsidRDefault="003530CB" w:rsidP="005E180E">
            <w:pPr>
              <w:pStyle w:val="TAC"/>
            </w:pPr>
            <w:r w:rsidRPr="000712E3">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24F6147C" w14:textId="77777777" w:rsidR="003530CB" w:rsidRPr="000712E3" w:rsidRDefault="003530CB" w:rsidP="005E180E">
            <w:pPr>
              <w:pStyle w:val="TAC"/>
              <w:rPr>
                <w:lang w:eastAsia="zh-CN"/>
              </w:rPr>
            </w:pPr>
            <w:r w:rsidRPr="000712E3">
              <w:t>Yes</w:t>
            </w:r>
          </w:p>
        </w:tc>
      </w:tr>
      <w:tr w:rsidR="003530CB" w:rsidRPr="000712E3" w14:paraId="0D517B4D"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E6A4C" w14:textId="77777777" w:rsidR="003530CB" w:rsidRPr="000712E3" w:rsidRDefault="003530CB" w:rsidP="005E180E">
            <w:pPr>
              <w:pStyle w:val="TAC"/>
              <w:rPr>
                <w:lang w:eastAsia="fi-FI"/>
              </w:rPr>
            </w:pPr>
            <w:r w:rsidRPr="000712E3">
              <w:rPr>
                <w:lang w:eastAsia="fi-FI"/>
              </w:rPr>
              <w:t>DC_13A_n2A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80BFC0" w14:textId="77777777" w:rsidR="003530CB" w:rsidRPr="000712E3" w:rsidRDefault="003530CB" w:rsidP="005E180E">
            <w:pPr>
              <w:pStyle w:val="TAC"/>
              <w:rPr>
                <w:lang w:eastAsia="fi-FI"/>
              </w:rPr>
            </w:pPr>
            <w:r w:rsidRPr="000712E3">
              <w:rPr>
                <w:lang w:eastAsia="fi-FI"/>
              </w:rPr>
              <w:t>DC_13A_n2A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8EFEE" w14:textId="77777777" w:rsidR="003530CB" w:rsidRPr="000712E3" w:rsidRDefault="003530CB" w:rsidP="005E180E">
            <w:pPr>
              <w:pStyle w:val="TAC"/>
              <w:rPr>
                <w:lang w:eastAsia="zh-CN"/>
              </w:rPr>
            </w:pPr>
            <w:r w:rsidRPr="000712E3">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16296CBB" w14:textId="77777777" w:rsidR="003530CB" w:rsidRPr="000712E3" w:rsidRDefault="003530CB" w:rsidP="005E180E">
            <w:pPr>
              <w:pStyle w:val="TAC"/>
              <w:rPr>
                <w:lang w:eastAsia="zh-CN"/>
              </w:rPr>
            </w:pPr>
            <w:r w:rsidRPr="000712E3">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3D11BB" w14:textId="77777777" w:rsidR="003530CB" w:rsidRPr="000712E3" w:rsidRDefault="003530CB" w:rsidP="005E180E">
            <w:pPr>
              <w:pStyle w:val="TAC"/>
              <w:rPr>
                <w:lang w:eastAsia="zh-CN"/>
              </w:rPr>
            </w:pPr>
            <w:r w:rsidRPr="000712E3">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17DE1DEF" w14:textId="77777777" w:rsidR="003530CB" w:rsidRPr="000712E3" w:rsidRDefault="003530CB" w:rsidP="005E180E">
            <w:pPr>
              <w:pStyle w:val="TAC"/>
              <w:rPr>
                <w:lang w:eastAsia="zh-CN"/>
              </w:rPr>
            </w:pPr>
            <w:r w:rsidRPr="000712E3">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F2F1BFC" w14:textId="77777777" w:rsidR="003530CB" w:rsidRPr="000712E3" w:rsidRDefault="003530CB" w:rsidP="005E180E">
            <w:pPr>
              <w:pStyle w:val="TAC"/>
            </w:pPr>
            <w:r w:rsidRPr="000712E3">
              <w:t>Yes</w:t>
            </w:r>
          </w:p>
        </w:tc>
      </w:tr>
      <w:tr w:rsidR="003530CB" w:rsidRPr="000712E3" w14:paraId="0082C3C2"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3E9E8" w14:textId="77777777" w:rsidR="003530CB" w:rsidRPr="000712E3" w:rsidRDefault="003530CB" w:rsidP="005E180E">
            <w:pPr>
              <w:pStyle w:val="TAC"/>
              <w:rPr>
                <w:lang w:eastAsia="fi-FI"/>
              </w:rPr>
            </w:pPr>
            <w:r w:rsidRPr="000712E3">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610DD8" w14:textId="77777777" w:rsidR="003530CB" w:rsidRPr="000712E3" w:rsidRDefault="003530CB" w:rsidP="005E180E">
            <w:pPr>
              <w:pStyle w:val="TAC"/>
              <w:rPr>
                <w:lang w:eastAsia="fi-FI"/>
              </w:rPr>
            </w:pPr>
            <w:r w:rsidRPr="000712E3">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5D09E2" w14:textId="77777777" w:rsidR="003530CB" w:rsidRPr="000712E3" w:rsidRDefault="003530CB" w:rsidP="005E180E">
            <w:pPr>
              <w:pStyle w:val="TAC"/>
              <w:rPr>
                <w:lang w:eastAsia="zh-CN"/>
              </w:rPr>
            </w:pPr>
            <w:r w:rsidRPr="000712E3">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6F510B06" w14:textId="77777777" w:rsidR="003530CB" w:rsidRPr="000712E3" w:rsidRDefault="003530CB" w:rsidP="005E180E">
            <w:pPr>
              <w:pStyle w:val="TAC"/>
              <w:rPr>
                <w:lang w:eastAsia="zh-CN"/>
              </w:rPr>
            </w:pPr>
            <w:r w:rsidRPr="000712E3">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20E2EA" w14:textId="77777777" w:rsidR="003530CB" w:rsidRPr="000712E3" w:rsidRDefault="003530CB" w:rsidP="005E180E">
            <w:pPr>
              <w:pStyle w:val="TAC"/>
              <w:rPr>
                <w:lang w:eastAsia="zh-CN"/>
              </w:rPr>
            </w:pPr>
            <w:r w:rsidRPr="000712E3">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6FADD6B0" w14:textId="77777777" w:rsidR="003530CB" w:rsidRPr="000712E3" w:rsidRDefault="003530CB" w:rsidP="005E180E">
            <w:pPr>
              <w:pStyle w:val="TAC"/>
              <w:rPr>
                <w:lang w:eastAsia="zh-CN"/>
              </w:rPr>
            </w:pPr>
            <w:r w:rsidRPr="000712E3">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B121A2A" w14:textId="77777777" w:rsidR="003530CB" w:rsidRPr="000712E3" w:rsidRDefault="003530CB" w:rsidP="005E180E">
            <w:pPr>
              <w:pStyle w:val="TAC"/>
              <w:rPr>
                <w:lang w:eastAsia="zh-CN"/>
              </w:rPr>
            </w:pPr>
            <w:r w:rsidRPr="000712E3">
              <w:t>Yes</w:t>
            </w:r>
          </w:p>
        </w:tc>
      </w:tr>
      <w:tr w:rsidR="003530CB" w:rsidRPr="000712E3" w14:paraId="222AA267"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C9EC0" w14:textId="77777777" w:rsidR="003530CB" w:rsidRPr="000712E3" w:rsidRDefault="003530CB" w:rsidP="005E180E">
            <w:pPr>
              <w:pStyle w:val="TAC"/>
              <w:rPr>
                <w:lang w:eastAsia="fi-FI"/>
              </w:rPr>
            </w:pPr>
            <w:r w:rsidRPr="000712E3">
              <w:rPr>
                <w:lang w:eastAsia="fi-FI"/>
              </w:rPr>
              <w:t>DC_13A_n77A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830B36" w14:textId="77777777" w:rsidR="003530CB" w:rsidRPr="000712E3" w:rsidRDefault="003530CB" w:rsidP="005E180E">
            <w:pPr>
              <w:pStyle w:val="TAC"/>
              <w:rPr>
                <w:lang w:eastAsia="fi-FI"/>
              </w:rPr>
            </w:pPr>
            <w:r w:rsidRPr="000712E3">
              <w:rPr>
                <w:lang w:eastAsia="fi-FI"/>
              </w:rPr>
              <w:t>DC_13A_n77A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51E555" w14:textId="77777777" w:rsidR="003530CB" w:rsidRPr="000712E3" w:rsidRDefault="003530CB" w:rsidP="005E180E">
            <w:pPr>
              <w:pStyle w:val="TAC"/>
              <w:rPr>
                <w:lang w:eastAsia="zh-CN"/>
              </w:rPr>
            </w:pPr>
            <w:r w:rsidRPr="000712E3">
              <w:t>13A</w:t>
            </w:r>
          </w:p>
        </w:tc>
        <w:tc>
          <w:tcPr>
            <w:tcW w:w="1417" w:type="dxa"/>
            <w:tcBorders>
              <w:top w:val="single" w:sz="4" w:space="0" w:color="auto"/>
              <w:left w:val="single" w:sz="4" w:space="0" w:color="auto"/>
              <w:bottom w:val="single" w:sz="4" w:space="0" w:color="auto"/>
              <w:right w:val="single" w:sz="4" w:space="0" w:color="auto"/>
            </w:tcBorders>
            <w:vAlign w:val="center"/>
          </w:tcPr>
          <w:p w14:paraId="50D7AD61" w14:textId="77777777" w:rsidR="003530CB" w:rsidRPr="000712E3" w:rsidRDefault="003530CB" w:rsidP="005E180E">
            <w:pPr>
              <w:pStyle w:val="TAC"/>
              <w:rPr>
                <w:lang w:eastAsia="zh-CN"/>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234CF8" w14:textId="77777777" w:rsidR="003530CB" w:rsidRPr="000712E3" w:rsidRDefault="003530CB" w:rsidP="005E180E">
            <w:pPr>
              <w:pStyle w:val="TAC"/>
              <w:rPr>
                <w:lang w:eastAsia="zh-CN"/>
              </w:rPr>
            </w:pPr>
            <w:r w:rsidRPr="000712E3">
              <w:t>13A</w:t>
            </w:r>
          </w:p>
        </w:tc>
        <w:tc>
          <w:tcPr>
            <w:tcW w:w="1418" w:type="dxa"/>
            <w:tcBorders>
              <w:top w:val="single" w:sz="4" w:space="0" w:color="auto"/>
              <w:left w:val="single" w:sz="4" w:space="0" w:color="auto"/>
              <w:bottom w:val="single" w:sz="4" w:space="0" w:color="auto"/>
              <w:right w:val="single" w:sz="4" w:space="0" w:color="auto"/>
            </w:tcBorders>
            <w:vAlign w:val="center"/>
          </w:tcPr>
          <w:p w14:paraId="4E4CCFD0" w14:textId="77777777" w:rsidR="003530CB" w:rsidRPr="000712E3" w:rsidRDefault="003530CB" w:rsidP="005E180E">
            <w:pPr>
              <w:pStyle w:val="TAC"/>
              <w:rPr>
                <w:lang w:eastAsia="zh-CN"/>
              </w:rPr>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73CD3301" w14:textId="77777777" w:rsidR="003530CB" w:rsidRPr="000712E3" w:rsidRDefault="003530CB" w:rsidP="005E180E">
            <w:pPr>
              <w:pStyle w:val="TAC"/>
            </w:pPr>
            <w:r w:rsidRPr="000712E3">
              <w:t>Yes</w:t>
            </w:r>
          </w:p>
        </w:tc>
      </w:tr>
      <w:tr w:rsidR="003530CB" w:rsidRPr="000712E3" w14:paraId="2A11487A"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518C4" w14:textId="77777777" w:rsidR="003530CB" w:rsidRPr="000712E3" w:rsidRDefault="003530CB" w:rsidP="005E180E">
            <w:pPr>
              <w:pStyle w:val="TAC"/>
              <w:rPr>
                <w:lang w:eastAsia="fi-FI"/>
              </w:rPr>
            </w:pPr>
            <w:r w:rsidRPr="000712E3">
              <w:rPr>
                <w:lang w:eastAsia="fi-FI"/>
              </w:rPr>
              <w:t>DC_14A_n2A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B3FEC1" w14:textId="77777777" w:rsidR="003530CB" w:rsidRPr="000712E3" w:rsidRDefault="003530CB" w:rsidP="005E180E">
            <w:pPr>
              <w:pStyle w:val="TAC"/>
              <w:rPr>
                <w:lang w:eastAsia="fi-FI"/>
              </w:rPr>
            </w:pPr>
            <w:r w:rsidRPr="000712E3">
              <w:rPr>
                <w:lang w:eastAsia="fi-FI"/>
              </w:rPr>
              <w:t>DC_14A_n2A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10D01" w14:textId="77777777" w:rsidR="003530CB" w:rsidRPr="000712E3" w:rsidRDefault="003530CB" w:rsidP="005E180E">
            <w:pPr>
              <w:pStyle w:val="TAC"/>
            </w:pPr>
            <w:r w:rsidRPr="000712E3">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6E9C9F80" w14:textId="77777777" w:rsidR="003530CB" w:rsidRPr="000712E3" w:rsidRDefault="003530CB" w:rsidP="005E180E">
            <w:pPr>
              <w:pStyle w:val="TAC"/>
            </w:pPr>
            <w:r w:rsidRPr="000712E3">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9FDDED" w14:textId="77777777" w:rsidR="003530CB" w:rsidRPr="000712E3" w:rsidRDefault="003530CB" w:rsidP="005E180E">
            <w:pPr>
              <w:pStyle w:val="TAC"/>
            </w:pPr>
            <w:r w:rsidRPr="000712E3">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55117A47" w14:textId="77777777" w:rsidR="003530CB" w:rsidRPr="000712E3" w:rsidRDefault="003530CB" w:rsidP="005E180E">
            <w:pPr>
              <w:pStyle w:val="TAC"/>
            </w:pPr>
            <w:r w:rsidRPr="000712E3">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A8CE3F1" w14:textId="77777777" w:rsidR="003530CB" w:rsidRPr="000712E3" w:rsidRDefault="003530CB" w:rsidP="005E180E">
            <w:pPr>
              <w:pStyle w:val="TAC"/>
            </w:pPr>
            <w:r w:rsidRPr="000712E3">
              <w:t>Yes</w:t>
            </w:r>
          </w:p>
        </w:tc>
      </w:tr>
      <w:tr w:rsidR="003530CB" w:rsidRPr="000712E3" w14:paraId="3C4A3EED"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64570" w14:textId="77777777" w:rsidR="003530CB" w:rsidRPr="000712E3" w:rsidRDefault="003530CB" w:rsidP="005E180E">
            <w:pPr>
              <w:pStyle w:val="TAC"/>
              <w:rPr>
                <w:lang w:eastAsia="fi-FI"/>
              </w:rPr>
            </w:pPr>
            <w:r w:rsidRPr="000712E3">
              <w:rPr>
                <w:lang w:eastAsia="fi-FI"/>
              </w:rPr>
              <w:t>DC_14A_n66A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72C0B8" w14:textId="77777777" w:rsidR="003530CB" w:rsidRPr="000712E3" w:rsidRDefault="003530CB" w:rsidP="005E180E">
            <w:pPr>
              <w:pStyle w:val="TAC"/>
              <w:rPr>
                <w:lang w:eastAsia="fi-FI"/>
              </w:rPr>
            </w:pPr>
            <w:r w:rsidRPr="000712E3">
              <w:rPr>
                <w:lang w:eastAsia="fi-FI"/>
              </w:rPr>
              <w:t>DC_14A_n66A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7FD07" w14:textId="77777777" w:rsidR="003530CB" w:rsidRPr="000712E3" w:rsidRDefault="003530CB" w:rsidP="005E180E">
            <w:pPr>
              <w:pStyle w:val="TAC"/>
              <w:rPr>
                <w:lang w:eastAsia="zh-CN"/>
              </w:rPr>
            </w:pPr>
            <w:r w:rsidRPr="000712E3">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4092D97F" w14:textId="77777777" w:rsidR="003530CB" w:rsidRPr="000712E3" w:rsidRDefault="003530CB" w:rsidP="005E180E">
            <w:pPr>
              <w:pStyle w:val="TAC"/>
              <w:rPr>
                <w:lang w:eastAsia="zh-CN"/>
              </w:rPr>
            </w:pPr>
            <w:r w:rsidRPr="000712E3">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AEC2F6" w14:textId="77777777" w:rsidR="003530CB" w:rsidRPr="000712E3" w:rsidRDefault="003530CB" w:rsidP="005E180E">
            <w:pPr>
              <w:pStyle w:val="TAC"/>
              <w:rPr>
                <w:lang w:eastAsia="zh-CN"/>
              </w:rPr>
            </w:pPr>
            <w:r w:rsidRPr="000712E3">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377A51CD" w14:textId="77777777" w:rsidR="003530CB" w:rsidRPr="000712E3" w:rsidRDefault="003530CB" w:rsidP="005E180E">
            <w:pPr>
              <w:pStyle w:val="TAC"/>
              <w:rPr>
                <w:lang w:eastAsia="zh-CN"/>
              </w:rPr>
            </w:pPr>
            <w:r w:rsidRPr="000712E3">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AA0F7AB" w14:textId="77777777" w:rsidR="003530CB" w:rsidRPr="000712E3" w:rsidRDefault="003530CB" w:rsidP="005E180E">
            <w:pPr>
              <w:pStyle w:val="TAC"/>
            </w:pPr>
            <w:r w:rsidRPr="000712E3">
              <w:t>Yes</w:t>
            </w:r>
          </w:p>
        </w:tc>
      </w:tr>
      <w:tr w:rsidR="003530CB" w:rsidRPr="000712E3" w14:paraId="512F063F"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CE1D8" w14:textId="77777777" w:rsidR="003530CB" w:rsidRPr="000712E3" w:rsidRDefault="003530CB" w:rsidP="005E180E">
            <w:pPr>
              <w:pStyle w:val="TAC"/>
              <w:rPr>
                <w:lang w:eastAsia="fi-FI"/>
              </w:rPr>
            </w:pPr>
            <w:r w:rsidRPr="000712E3">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50C37C" w14:textId="77777777" w:rsidR="003530CB" w:rsidRPr="000712E3" w:rsidRDefault="003530CB" w:rsidP="005E180E">
            <w:pPr>
              <w:pStyle w:val="TAC"/>
              <w:rPr>
                <w:lang w:eastAsia="fi-FI"/>
              </w:rPr>
            </w:pPr>
            <w:r w:rsidRPr="000712E3">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81F5F" w14:textId="77777777" w:rsidR="003530CB" w:rsidRPr="000712E3" w:rsidRDefault="003530CB" w:rsidP="005E180E">
            <w:pPr>
              <w:pStyle w:val="TAC"/>
              <w:rPr>
                <w:lang w:eastAsia="fi-FI"/>
              </w:rPr>
            </w:pPr>
            <w:r w:rsidRPr="000712E3">
              <w:t>18A</w:t>
            </w:r>
          </w:p>
        </w:tc>
        <w:tc>
          <w:tcPr>
            <w:tcW w:w="1417" w:type="dxa"/>
            <w:tcBorders>
              <w:top w:val="single" w:sz="4" w:space="0" w:color="auto"/>
              <w:left w:val="single" w:sz="4" w:space="0" w:color="auto"/>
              <w:bottom w:val="single" w:sz="4" w:space="0" w:color="auto"/>
              <w:right w:val="single" w:sz="4" w:space="0" w:color="auto"/>
            </w:tcBorders>
            <w:vAlign w:val="center"/>
          </w:tcPr>
          <w:p w14:paraId="4F88699C" w14:textId="77777777" w:rsidR="003530CB" w:rsidRPr="000712E3" w:rsidRDefault="003530CB" w:rsidP="005E180E">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48674E" w14:textId="77777777" w:rsidR="003530CB" w:rsidRPr="000712E3" w:rsidRDefault="003530CB" w:rsidP="005E180E">
            <w:pPr>
              <w:pStyle w:val="TAC"/>
              <w:rPr>
                <w:lang w:eastAsia="fi-FI"/>
              </w:rPr>
            </w:pPr>
            <w:r w:rsidRPr="000712E3">
              <w:t>18A</w:t>
            </w:r>
          </w:p>
        </w:tc>
        <w:tc>
          <w:tcPr>
            <w:tcW w:w="1418" w:type="dxa"/>
            <w:tcBorders>
              <w:top w:val="single" w:sz="4" w:space="0" w:color="auto"/>
              <w:left w:val="single" w:sz="4" w:space="0" w:color="auto"/>
              <w:bottom w:val="single" w:sz="4" w:space="0" w:color="auto"/>
              <w:right w:val="single" w:sz="4" w:space="0" w:color="auto"/>
            </w:tcBorders>
            <w:vAlign w:val="center"/>
          </w:tcPr>
          <w:p w14:paraId="57AFE8D0" w14:textId="77777777" w:rsidR="003530CB" w:rsidRPr="000712E3" w:rsidRDefault="003530CB" w:rsidP="005E180E">
            <w:pPr>
              <w:pStyle w:val="TAC"/>
              <w:rPr>
                <w:rFonts w:ascii="Calibri" w:hAnsi="Calibri" w:cs="Calibri"/>
                <w:sz w:val="22"/>
                <w:szCs w:val="22"/>
              </w:rPr>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1283465D" w14:textId="77777777" w:rsidR="003530CB" w:rsidRPr="000712E3" w:rsidRDefault="003530CB" w:rsidP="005E180E">
            <w:pPr>
              <w:pStyle w:val="TAC"/>
            </w:pPr>
            <w:r w:rsidRPr="000712E3">
              <w:t>Yes</w:t>
            </w:r>
          </w:p>
        </w:tc>
      </w:tr>
      <w:tr w:rsidR="003530CB" w:rsidRPr="000712E3" w14:paraId="53283348"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F7C07" w14:textId="77777777" w:rsidR="003530CB" w:rsidRPr="000712E3" w:rsidRDefault="003530CB" w:rsidP="005E180E">
            <w:pPr>
              <w:pStyle w:val="TAC"/>
              <w:rPr>
                <w:lang w:eastAsia="fi-FI"/>
              </w:rPr>
            </w:pPr>
            <w:r w:rsidRPr="000712E3">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15C38E" w14:textId="77777777" w:rsidR="003530CB" w:rsidRPr="000712E3" w:rsidRDefault="003530CB" w:rsidP="005E180E">
            <w:pPr>
              <w:pStyle w:val="TAC"/>
              <w:rPr>
                <w:lang w:eastAsia="fi-FI"/>
              </w:rPr>
            </w:pPr>
            <w:r w:rsidRPr="000712E3">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BDC1B" w14:textId="77777777" w:rsidR="003530CB" w:rsidRPr="000712E3" w:rsidRDefault="003530CB" w:rsidP="005E180E">
            <w:pPr>
              <w:pStyle w:val="TAC"/>
              <w:rPr>
                <w:lang w:eastAsia="fi-FI"/>
              </w:rPr>
            </w:pPr>
            <w:r w:rsidRPr="000712E3">
              <w:t>18A</w:t>
            </w:r>
          </w:p>
        </w:tc>
        <w:tc>
          <w:tcPr>
            <w:tcW w:w="1417" w:type="dxa"/>
            <w:tcBorders>
              <w:top w:val="single" w:sz="4" w:space="0" w:color="auto"/>
              <w:left w:val="single" w:sz="4" w:space="0" w:color="auto"/>
              <w:bottom w:val="single" w:sz="4" w:space="0" w:color="auto"/>
              <w:right w:val="single" w:sz="4" w:space="0" w:color="auto"/>
            </w:tcBorders>
            <w:vAlign w:val="center"/>
          </w:tcPr>
          <w:p w14:paraId="1B37B028"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6DB8C9" w14:textId="77777777" w:rsidR="003530CB" w:rsidRPr="000712E3" w:rsidRDefault="003530CB" w:rsidP="005E180E">
            <w:pPr>
              <w:pStyle w:val="TAC"/>
              <w:rPr>
                <w:lang w:eastAsia="fi-FI"/>
              </w:rPr>
            </w:pPr>
            <w:r w:rsidRPr="000712E3">
              <w:t>18A</w:t>
            </w:r>
          </w:p>
        </w:tc>
        <w:tc>
          <w:tcPr>
            <w:tcW w:w="1418" w:type="dxa"/>
            <w:tcBorders>
              <w:top w:val="single" w:sz="4" w:space="0" w:color="auto"/>
              <w:left w:val="single" w:sz="4" w:space="0" w:color="auto"/>
              <w:bottom w:val="single" w:sz="4" w:space="0" w:color="auto"/>
              <w:right w:val="single" w:sz="4" w:space="0" w:color="auto"/>
            </w:tcBorders>
            <w:vAlign w:val="center"/>
          </w:tcPr>
          <w:p w14:paraId="0656D116" w14:textId="77777777" w:rsidR="003530CB" w:rsidRPr="000712E3" w:rsidRDefault="003530CB" w:rsidP="005E180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4B9FF935" w14:textId="77777777" w:rsidR="003530CB" w:rsidRPr="000712E3" w:rsidRDefault="003530CB" w:rsidP="005E180E">
            <w:pPr>
              <w:pStyle w:val="TAC"/>
            </w:pPr>
            <w:r w:rsidRPr="000712E3">
              <w:t>Yes</w:t>
            </w:r>
          </w:p>
        </w:tc>
      </w:tr>
      <w:tr w:rsidR="003530CB" w:rsidRPr="000712E3" w14:paraId="215AAB76"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42081" w14:textId="77777777" w:rsidR="003530CB" w:rsidRPr="000712E3" w:rsidRDefault="003530CB" w:rsidP="005E180E">
            <w:pPr>
              <w:pStyle w:val="TAC"/>
              <w:rPr>
                <w:lang w:eastAsia="fi-FI"/>
              </w:rPr>
            </w:pPr>
            <w:r w:rsidRPr="000712E3">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9FDC69" w14:textId="77777777" w:rsidR="003530CB" w:rsidRPr="000712E3" w:rsidRDefault="003530CB" w:rsidP="005E180E">
            <w:pPr>
              <w:pStyle w:val="TAC"/>
              <w:rPr>
                <w:lang w:eastAsia="fi-FI"/>
              </w:rPr>
            </w:pPr>
            <w:r w:rsidRPr="000712E3">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7A966" w14:textId="77777777" w:rsidR="003530CB" w:rsidRPr="000712E3" w:rsidRDefault="003530CB" w:rsidP="005E180E">
            <w:pPr>
              <w:pStyle w:val="TAC"/>
              <w:rPr>
                <w:lang w:eastAsia="fi-FI"/>
              </w:rPr>
            </w:pPr>
            <w:r w:rsidRPr="000712E3">
              <w:t>18A</w:t>
            </w:r>
          </w:p>
        </w:tc>
        <w:tc>
          <w:tcPr>
            <w:tcW w:w="1417" w:type="dxa"/>
            <w:tcBorders>
              <w:top w:val="single" w:sz="4" w:space="0" w:color="auto"/>
              <w:left w:val="single" w:sz="4" w:space="0" w:color="auto"/>
              <w:bottom w:val="single" w:sz="4" w:space="0" w:color="auto"/>
              <w:right w:val="single" w:sz="4" w:space="0" w:color="auto"/>
            </w:tcBorders>
            <w:vAlign w:val="center"/>
          </w:tcPr>
          <w:p w14:paraId="178A6E45" w14:textId="77777777" w:rsidR="003530CB" w:rsidRPr="000712E3" w:rsidRDefault="003530CB" w:rsidP="005E180E">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B51A18" w14:textId="77777777" w:rsidR="003530CB" w:rsidRPr="000712E3" w:rsidRDefault="003530CB" w:rsidP="005E180E">
            <w:pPr>
              <w:pStyle w:val="TAC"/>
              <w:rPr>
                <w:lang w:eastAsia="fi-FI"/>
              </w:rPr>
            </w:pPr>
            <w:r w:rsidRPr="000712E3">
              <w:t>18A</w:t>
            </w:r>
          </w:p>
        </w:tc>
        <w:tc>
          <w:tcPr>
            <w:tcW w:w="1418" w:type="dxa"/>
            <w:tcBorders>
              <w:top w:val="single" w:sz="4" w:space="0" w:color="auto"/>
              <w:left w:val="single" w:sz="4" w:space="0" w:color="auto"/>
              <w:bottom w:val="single" w:sz="4" w:space="0" w:color="auto"/>
              <w:right w:val="single" w:sz="4" w:space="0" w:color="auto"/>
            </w:tcBorders>
            <w:vAlign w:val="center"/>
          </w:tcPr>
          <w:p w14:paraId="22B6DA12" w14:textId="77777777" w:rsidR="003530CB" w:rsidRPr="000712E3" w:rsidRDefault="003530CB" w:rsidP="005E180E">
            <w:pPr>
              <w:pStyle w:val="TAC"/>
              <w:rPr>
                <w:rFonts w:ascii="Calibri" w:hAnsi="Calibri" w:cs="Calibri"/>
                <w:sz w:val="22"/>
                <w:szCs w:val="22"/>
              </w:rPr>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5BD8A5BA" w14:textId="77777777" w:rsidR="003530CB" w:rsidRPr="000712E3" w:rsidRDefault="003530CB" w:rsidP="005E180E">
            <w:pPr>
              <w:pStyle w:val="TAC"/>
            </w:pPr>
            <w:r w:rsidRPr="000712E3">
              <w:t>Yes</w:t>
            </w:r>
          </w:p>
        </w:tc>
      </w:tr>
      <w:tr w:rsidR="003530CB" w:rsidRPr="000712E3" w14:paraId="326E19A1"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08E02" w14:textId="77777777" w:rsidR="003530CB" w:rsidRPr="000712E3" w:rsidRDefault="003530CB" w:rsidP="005E180E">
            <w:pPr>
              <w:pStyle w:val="TAC"/>
              <w:rPr>
                <w:lang w:eastAsia="fi-FI"/>
              </w:rPr>
            </w:pPr>
            <w:r w:rsidRPr="000712E3">
              <w:t>DC_19A_n1A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04A8C9" w14:textId="77777777" w:rsidR="003530CB" w:rsidRPr="000712E3" w:rsidRDefault="003530CB" w:rsidP="005E180E">
            <w:pPr>
              <w:pStyle w:val="TAC"/>
              <w:rPr>
                <w:lang w:eastAsia="fi-FI"/>
              </w:rPr>
            </w:pPr>
            <w:r w:rsidRPr="000712E3">
              <w:t>DC_19A_n1A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BFA7D" w14:textId="77777777" w:rsidR="003530CB" w:rsidRPr="000712E3" w:rsidRDefault="003530CB" w:rsidP="005E180E">
            <w:pPr>
              <w:pStyle w:val="TAC"/>
            </w:pPr>
            <w:r w:rsidRPr="000712E3">
              <w:t>19A</w:t>
            </w:r>
          </w:p>
        </w:tc>
        <w:tc>
          <w:tcPr>
            <w:tcW w:w="1417" w:type="dxa"/>
            <w:tcBorders>
              <w:top w:val="single" w:sz="4" w:space="0" w:color="auto"/>
              <w:left w:val="single" w:sz="4" w:space="0" w:color="auto"/>
              <w:bottom w:val="single" w:sz="4" w:space="0" w:color="auto"/>
              <w:right w:val="single" w:sz="4" w:space="0" w:color="auto"/>
            </w:tcBorders>
            <w:vAlign w:val="center"/>
          </w:tcPr>
          <w:p w14:paraId="0C557497" w14:textId="77777777" w:rsidR="003530CB" w:rsidRPr="000712E3" w:rsidRDefault="003530CB" w:rsidP="005E180E">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667CE7" w14:textId="77777777" w:rsidR="003530CB" w:rsidRPr="000712E3" w:rsidRDefault="003530CB" w:rsidP="005E180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vAlign w:val="center"/>
          </w:tcPr>
          <w:p w14:paraId="07D27EAA" w14:textId="77777777" w:rsidR="003530CB" w:rsidRPr="000712E3" w:rsidRDefault="003530CB" w:rsidP="005E180E">
            <w:pPr>
              <w:pStyle w:val="TAC"/>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315203F2" w14:textId="77777777" w:rsidR="003530CB" w:rsidRPr="000712E3" w:rsidRDefault="003530CB" w:rsidP="005E180E">
            <w:pPr>
              <w:pStyle w:val="TAC"/>
            </w:pPr>
            <w:r w:rsidRPr="000712E3">
              <w:t>Yes</w:t>
            </w:r>
          </w:p>
        </w:tc>
      </w:tr>
      <w:tr w:rsidR="003530CB" w:rsidRPr="000712E3" w14:paraId="71DD6598" w14:textId="77777777" w:rsidTr="005E180E">
        <w:tc>
          <w:tcPr>
            <w:tcW w:w="1985" w:type="dxa"/>
            <w:shd w:val="clear" w:color="auto" w:fill="auto"/>
            <w:noWrap/>
            <w:vAlign w:val="center"/>
          </w:tcPr>
          <w:p w14:paraId="44DA109A" w14:textId="77777777" w:rsidR="003530CB" w:rsidRPr="000712E3" w:rsidRDefault="003530CB" w:rsidP="005E180E">
            <w:pPr>
              <w:pStyle w:val="TAC"/>
              <w:rPr>
                <w:lang w:eastAsia="fi-FI"/>
              </w:rPr>
            </w:pPr>
            <w:r w:rsidRPr="000712E3">
              <w:rPr>
                <w:lang w:eastAsia="fi-FI"/>
              </w:rPr>
              <w:t>DC_19A_n77A</w:t>
            </w:r>
          </w:p>
        </w:tc>
        <w:tc>
          <w:tcPr>
            <w:tcW w:w="1701" w:type="dxa"/>
            <w:vAlign w:val="center"/>
          </w:tcPr>
          <w:p w14:paraId="7CBBB8FC" w14:textId="77777777" w:rsidR="003530CB" w:rsidRPr="000712E3" w:rsidRDefault="003530CB" w:rsidP="005E180E">
            <w:pPr>
              <w:pStyle w:val="TAC"/>
              <w:rPr>
                <w:lang w:eastAsia="fi-FI"/>
              </w:rPr>
            </w:pPr>
            <w:r w:rsidRPr="000712E3">
              <w:rPr>
                <w:lang w:eastAsia="fi-FI"/>
              </w:rPr>
              <w:t>DC_19A_n77A</w:t>
            </w:r>
          </w:p>
        </w:tc>
        <w:tc>
          <w:tcPr>
            <w:tcW w:w="1418" w:type="dxa"/>
            <w:shd w:val="clear" w:color="auto" w:fill="auto"/>
            <w:noWrap/>
            <w:vAlign w:val="center"/>
          </w:tcPr>
          <w:p w14:paraId="48B4A1F8" w14:textId="77777777" w:rsidR="003530CB" w:rsidRPr="000712E3" w:rsidRDefault="003530CB" w:rsidP="005E180E">
            <w:pPr>
              <w:pStyle w:val="TAC"/>
              <w:rPr>
                <w:lang w:eastAsia="fi-FI"/>
              </w:rPr>
            </w:pPr>
            <w:r w:rsidRPr="000712E3">
              <w:t>19A</w:t>
            </w:r>
          </w:p>
        </w:tc>
        <w:tc>
          <w:tcPr>
            <w:tcW w:w="1417" w:type="dxa"/>
            <w:vAlign w:val="center"/>
          </w:tcPr>
          <w:p w14:paraId="54B67BD6" w14:textId="77777777" w:rsidR="003530CB" w:rsidRPr="000712E3" w:rsidRDefault="003530CB" w:rsidP="005E180E">
            <w:pPr>
              <w:pStyle w:val="TAC"/>
              <w:rPr>
                <w:lang w:eastAsia="fi-FI"/>
              </w:rPr>
            </w:pPr>
            <w:r w:rsidRPr="000712E3">
              <w:t>n77A</w:t>
            </w:r>
          </w:p>
        </w:tc>
        <w:tc>
          <w:tcPr>
            <w:tcW w:w="1418" w:type="dxa"/>
            <w:vAlign w:val="center"/>
          </w:tcPr>
          <w:p w14:paraId="77B9AB4A" w14:textId="77777777" w:rsidR="003530CB" w:rsidRPr="000712E3" w:rsidRDefault="003530CB" w:rsidP="005E180E">
            <w:pPr>
              <w:pStyle w:val="TAC"/>
              <w:rPr>
                <w:rFonts w:ascii="Calibri" w:hAnsi="Calibri"/>
                <w:sz w:val="22"/>
                <w:szCs w:val="22"/>
              </w:rPr>
            </w:pPr>
            <w:r w:rsidRPr="000712E3">
              <w:t>19A</w:t>
            </w:r>
          </w:p>
        </w:tc>
        <w:tc>
          <w:tcPr>
            <w:tcW w:w="1418" w:type="dxa"/>
            <w:vAlign w:val="center"/>
          </w:tcPr>
          <w:p w14:paraId="28ED1AF6" w14:textId="77777777" w:rsidR="003530CB" w:rsidRPr="000712E3" w:rsidRDefault="003530CB" w:rsidP="005E180E">
            <w:pPr>
              <w:pStyle w:val="TAC"/>
              <w:rPr>
                <w:lang w:eastAsia="fi-FI"/>
              </w:rPr>
            </w:pPr>
            <w:r w:rsidRPr="000712E3">
              <w:t>n77A</w:t>
            </w:r>
          </w:p>
        </w:tc>
        <w:tc>
          <w:tcPr>
            <w:tcW w:w="1417" w:type="dxa"/>
          </w:tcPr>
          <w:p w14:paraId="2B302A8E" w14:textId="77777777" w:rsidR="003530CB" w:rsidRPr="000712E3" w:rsidRDefault="003530CB" w:rsidP="005E180E">
            <w:pPr>
              <w:pStyle w:val="TAC"/>
            </w:pPr>
            <w:r w:rsidRPr="000712E3">
              <w:t>Yes</w:t>
            </w:r>
          </w:p>
        </w:tc>
      </w:tr>
      <w:tr w:rsidR="003530CB" w:rsidRPr="000712E3" w14:paraId="68380B35" w14:textId="77777777" w:rsidTr="005E180E">
        <w:tc>
          <w:tcPr>
            <w:tcW w:w="1985" w:type="dxa"/>
            <w:shd w:val="clear" w:color="auto" w:fill="auto"/>
            <w:noWrap/>
            <w:vAlign w:val="center"/>
          </w:tcPr>
          <w:p w14:paraId="558F7A85" w14:textId="77777777" w:rsidR="003530CB" w:rsidRPr="000712E3" w:rsidRDefault="003530CB" w:rsidP="005E180E">
            <w:pPr>
              <w:pStyle w:val="TAC"/>
              <w:rPr>
                <w:lang w:eastAsia="fi-FI"/>
              </w:rPr>
            </w:pPr>
            <w:r w:rsidRPr="000712E3">
              <w:rPr>
                <w:lang w:eastAsia="fi-FI"/>
              </w:rPr>
              <w:t>DC_19A_n77(2A)</w:t>
            </w:r>
          </w:p>
        </w:tc>
        <w:tc>
          <w:tcPr>
            <w:tcW w:w="1701" w:type="dxa"/>
            <w:vAlign w:val="center"/>
          </w:tcPr>
          <w:p w14:paraId="7C5C155B" w14:textId="77777777" w:rsidR="003530CB" w:rsidRPr="000712E3" w:rsidRDefault="003530CB" w:rsidP="005E180E">
            <w:pPr>
              <w:pStyle w:val="TAC"/>
              <w:rPr>
                <w:lang w:eastAsia="fi-FI"/>
              </w:rPr>
            </w:pPr>
            <w:r w:rsidRPr="000712E3">
              <w:rPr>
                <w:lang w:eastAsia="fi-FI"/>
              </w:rPr>
              <w:t>DC_19A_n77A</w:t>
            </w:r>
          </w:p>
        </w:tc>
        <w:tc>
          <w:tcPr>
            <w:tcW w:w="1418" w:type="dxa"/>
            <w:shd w:val="clear" w:color="auto" w:fill="auto"/>
            <w:noWrap/>
            <w:vAlign w:val="center"/>
          </w:tcPr>
          <w:p w14:paraId="73AC4A7A" w14:textId="77777777" w:rsidR="003530CB" w:rsidRPr="000712E3" w:rsidRDefault="003530CB" w:rsidP="005E180E">
            <w:pPr>
              <w:pStyle w:val="TAC"/>
            </w:pPr>
            <w:r w:rsidRPr="000712E3">
              <w:t>19A</w:t>
            </w:r>
          </w:p>
        </w:tc>
        <w:tc>
          <w:tcPr>
            <w:tcW w:w="1417" w:type="dxa"/>
            <w:vAlign w:val="center"/>
          </w:tcPr>
          <w:p w14:paraId="33B2256E" w14:textId="77777777" w:rsidR="003530CB" w:rsidRPr="000712E3" w:rsidRDefault="003530CB" w:rsidP="005E180E">
            <w:pPr>
              <w:pStyle w:val="TAC"/>
            </w:pPr>
            <w:r w:rsidRPr="000712E3">
              <w:t>CA_n77(2A)</w:t>
            </w:r>
          </w:p>
        </w:tc>
        <w:tc>
          <w:tcPr>
            <w:tcW w:w="1418" w:type="dxa"/>
            <w:vAlign w:val="center"/>
          </w:tcPr>
          <w:p w14:paraId="5452B138" w14:textId="77777777" w:rsidR="003530CB" w:rsidRPr="000712E3" w:rsidRDefault="003530CB" w:rsidP="005E180E">
            <w:pPr>
              <w:pStyle w:val="TAC"/>
            </w:pPr>
            <w:r w:rsidRPr="000712E3">
              <w:t>19A</w:t>
            </w:r>
          </w:p>
        </w:tc>
        <w:tc>
          <w:tcPr>
            <w:tcW w:w="1418" w:type="dxa"/>
            <w:vAlign w:val="center"/>
          </w:tcPr>
          <w:p w14:paraId="03659D65" w14:textId="77777777" w:rsidR="003530CB" w:rsidRPr="000712E3" w:rsidRDefault="003530CB" w:rsidP="005E180E">
            <w:pPr>
              <w:pStyle w:val="TAC"/>
            </w:pPr>
            <w:r w:rsidRPr="000712E3">
              <w:t>n77A</w:t>
            </w:r>
          </w:p>
        </w:tc>
        <w:tc>
          <w:tcPr>
            <w:tcW w:w="1417" w:type="dxa"/>
          </w:tcPr>
          <w:p w14:paraId="6C53DC51" w14:textId="77777777" w:rsidR="003530CB" w:rsidRPr="000712E3" w:rsidRDefault="003530CB" w:rsidP="005E180E">
            <w:pPr>
              <w:pStyle w:val="TAC"/>
            </w:pPr>
            <w:r>
              <w:t>Yes</w:t>
            </w:r>
            <w:r w:rsidRPr="000712E3">
              <w:t xml:space="preserve"> (NR 2CC)</w:t>
            </w:r>
          </w:p>
        </w:tc>
      </w:tr>
      <w:tr w:rsidR="003530CB" w:rsidRPr="000712E3" w14:paraId="1DAD51FA" w14:textId="77777777" w:rsidTr="005E180E">
        <w:tc>
          <w:tcPr>
            <w:tcW w:w="1985" w:type="dxa"/>
            <w:shd w:val="clear" w:color="auto" w:fill="auto"/>
            <w:noWrap/>
            <w:vAlign w:val="center"/>
          </w:tcPr>
          <w:p w14:paraId="4912CCCA" w14:textId="77777777" w:rsidR="003530CB" w:rsidRPr="000712E3" w:rsidRDefault="003530CB" w:rsidP="005E180E">
            <w:pPr>
              <w:pStyle w:val="TAC"/>
              <w:rPr>
                <w:lang w:eastAsia="fi-FI"/>
              </w:rPr>
            </w:pPr>
            <w:r w:rsidRPr="000712E3">
              <w:rPr>
                <w:lang w:eastAsia="fi-FI"/>
              </w:rPr>
              <w:t>DC_19A_n78A</w:t>
            </w:r>
          </w:p>
        </w:tc>
        <w:tc>
          <w:tcPr>
            <w:tcW w:w="1701" w:type="dxa"/>
            <w:vAlign w:val="center"/>
          </w:tcPr>
          <w:p w14:paraId="714747BB" w14:textId="77777777" w:rsidR="003530CB" w:rsidRPr="000712E3" w:rsidRDefault="003530CB" w:rsidP="005E180E">
            <w:pPr>
              <w:pStyle w:val="TAC"/>
              <w:rPr>
                <w:lang w:eastAsia="fi-FI"/>
              </w:rPr>
            </w:pPr>
            <w:r w:rsidRPr="000712E3">
              <w:rPr>
                <w:lang w:eastAsia="fi-FI"/>
              </w:rPr>
              <w:t>DC_19A_n78A</w:t>
            </w:r>
          </w:p>
        </w:tc>
        <w:tc>
          <w:tcPr>
            <w:tcW w:w="1418" w:type="dxa"/>
            <w:shd w:val="clear" w:color="auto" w:fill="auto"/>
            <w:noWrap/>
            <w:vAlign w:val="center"/>
          </w:tcPr>
          <w:p w14:paraId="5697D5C8" w14:textId="77777777" w:rsidR="003530CB" w:rsidRPr="000712E3" w:rsidRDefault="003530CB" w:rsidP="005E180E">
            <w:pPr>
              <w:pStyle w:val="TAC"/>
              <w:rPr>
                <w:lang w:eastAsia="fi-FI"/>
              </w:rPr>
            </w:pPr>
            <w:r w:rsidRPr="000712E3">
              <w:t>19A</w:t>
            </w:r>
          </w:p>
        </w:tc>
        <w:tc>
          <w:tcPr>
            <w:tcW w:w="1417" w:type="dxa"/>
            <w:vAlign w:val="center"/>
          </w:tcPr>
          <w:p w14:paraId="19F13572" w14:textId="77777777" w:rsidR="003530CB" w:rsidRPr="000712E3" w:rsidRDefault="003530CB" w:rsidP="005E180E">
            <w:pPr>
              <w:pStyle w:val="TAC"/>
              <w:rPr>
                <w:lang w:eastAsia="fi-FI"/>
              </w:rPr>
            </w:pPr>
            <w:r w:rsidRPr="000712E3">
              <w:t>n78A</w:t>
            </w:r>
          </w:p>
        </w:tc>
        <w:tc>
          <w:tcPr>
            <w:tcW w:w="1418" w:type="dxa"/>
            <w:vAlign w:val="center"/>
          </w:tcPr>
          <w:p w14:paraId="559C1D72" w14:textId="77777777" w:rsidR="003530CB" w:rsidRPr="000712E3" w:rsidRDefault="003530CB" w:rsidP="005E180E">
            <w:pPr>
              <w:pStyle w:val="TAC"/>
              <w:rPr>
                <w:rFonts w:ascii="Calibri" w:hAnsi="Calibri"/>
                <w:sz w:val="22"/>
                <w:szCs w:val="22"/>
              </w:rPr>
            </w:pPr>
            <w:r w:rsidRPr="000712E3">
              <w:t>19A</w:t>
            </w:r>
          </w:p>
        </w:tc>
        <w:tc>
          <w:tcPr>
            <w:tcW w:w="1418" w:type="dxa"/>
            <w:vAlign w:val="center"/>
          </w:tcPr>
          <w:p w14:paraId="61227FBF" w14:textId="77777777" w:rsidR="003530CB" w:rsidRPr="000712E3" w:rsidRDefault="003530CB" w:rsidP="005E180E">
            <w:pPr>
              <w:pStyle w:val="TAC"/>
              <w:rPr>
                <w:lang w:eastAsia="fi-FI"/>
              </w:rPr>
            </w:pPr>
            <w:r w:rsidRPr="000712E3">
              <w:t>n78A</w:t>
            </w:r>
          </w:p>
        </w:tc>
        <w:tc>
          <w:tcPr>
            <w:tcW w:w="1417" w:type="dxa"/>
          </w:tcPr>
          <w:p w14:paraId="038B9A5B" w14:textId="77777777" w:rsidR="003530CB" w:rsidRPr="000712E3" w:rsidRDefault="003530CB" w:rsidP="005E180E">
            <w:pPr>
              <w:pStyle w:val="TAC"/>
            </w:pPr>
            <w:r w:rsidRPr="000712E3">
              <w:t>Yes</w:t>
            </w:r>
          </w:p>
        </w:tc>
      </w:tr>
      <w:tr w:rsidR="003530CB" w:rsidRPr="000712E3" w14:paraId="1993151D" w14:textId="77777777" w:rsidTr="005E180E">
        <w:tc>
          <w:tcPr>
            <w:tcW w:w="1985" w:type="dxa"/>
            <w:shd w:val="clear" w:color="auto" w:fill="auto"/>
            <w:noWrap/>
            <w:vAlign w:val="center"/>
          </w:tcPr>
          <w:p w14:paraId="1D2EB126" w14:textId="77777777" w:rsidR="003530CB" w:rsidRPr="000712E3" w:rsidRDefault="003530CB" w:rsidP="005E180E">
            <w:pPr>
              <w:pStyle w:val="TAC"/>
              <w:rPr>
                <w:lang w:eastAsia="fi-FI"/>
              </w:rPr>
            </w:pPr>
            <w:r w:rsidRPr="000712E3">
              <w:rPr>
                <w:lang w:eastAsia="fi-FI"/>
              </w:rPr>
              <w:t>DC_19A_n78(2A)</w:t>
            </w:r>
          </w:p>
        </w:tc>
        <w:tc>
          <w:tcPr>
            <w:tcW w:w="1701" w:type="dxa"/>
            <w:vAlign w:val="center"/>
          </w:tcPr>
          <w:p w14:paraId="234EC3AA" w14:textId="77777777" w:rsidR="003530CB" w:rsidRPr="000712E3" w:rsidRDefault="003530CB" w:rsidP="005E180E">
            <w:pPr>
              <w:pStyle w:val="TAC"/>
              <w:rPr>
                <w:lang w:eastAsia="fi-FI"/>
              </w:rPr>
            </w:pPr>
            <w:r w:rsidRPr="000712E3">
              <w:rPr>
                <w:lang w:eastAsia="fi-FI"/>
              </w:rPr>
              <w:t>DC_19A_n78A</w:t>
            </w:r>
          </w:p>
        </w:tc>
        <w:tc>
          <w:tcPr>
            <w:tcW w:w="1418" w:type="dxa"/>
            <w:shd w:val="clear" w:color="auto" w:fill="auto"/>
            <w:noWrap/>
            <w:vAlign w:val="center"/>
          </w:tcPr>
          <w:p w14:paraId="1FB527D4" w14:textId="77777777" w:rsidR="003530CB" w:rsidRPr="000712E3" w:rsidRDefault="003530CB" w:rsidP="005E180E">
            <w:pPr>
              <w:pStyle w:val="TAC"/>
            </w:pPr>
            <w:r w:rsidRPr="000712E3">
              <w:t>19A</w:t>
            </w:r>
          </w:p>
        </w:tc>
        <w:tc>
          <w:tcPr>
            <w:tcW w:w="1417" w:type="dxa"/>
            <w:vAlign w:val="center"/>
          </w:tcPr>
          <w:p w14:paraId="03C5A60B" w14:textId="77777777" w:rsidR="003530CB" w:rsidRPr="000712E3" w:rsidRDefault="003530CB" w:rsidP="005E180E">
            <w:pPr>
              <w:pStyle w:val="TAC"/>
            </w:pPr>
            <w:r w:rsidRPr="000712E3">
              <w:t>CA_n78(2A)</w:t>
            </w:r>
          </w:p>
        </w:tc>
        <w:tc>
          <w:tcPr>
            <w:tcW w:w="1418" w:type="dxa"/>
            <w:vAlign w:val="center"/>
          </w:tcPr>
          <w:p w14:paraId="507FA60C" w14:textId="77777777" w:rsidR="003530CB" w:rsidRPr="000712E3" w:rsidRDefault="003530CB" w:rsidP="005E180E">
            <w:pPr>
              <w:pStyle w:val="TAC"/>
            </w:pPr>
            <w:r w:rsidRPr="000712E3">
              <w:t>19A</w:t>
            </w:r>
          </w:p>
        </w:tc>
        <w:tc>
          <w:tcPr>
            <w:tcW w:w="1418" w:type="dxa"/>
            <w:vAlign w:val="center"/>
          </w:tcPr>
          <w:p w14:paraId="4C120116" w14:textId="77777777" w:rsidR="003530CB" w:rsidRPr="000712E3" w:rsidRDefault="003530CB" w:rsidP="005E180E">
            <w:pPr>
              <w:pStyle w:val="TAC"/>
            </w:pPr>
            <w:r w:rsidRPr="000712E3">
              <w:t>n78A</w:t>
            </w:r>
          </w:p>
        </w:tc>
        <w:tc>
          <w:tcPr>
            <w:tcW w:w="1417" w:type="dxa"/>
          </w:tcPr>
          <w:p w14:paraId="69C083F4" w14:textId="77777777" w:rsidR="003530CB" w:rsidRPr="000712E3" w:rsidRDefault="003530CB" w:rsidP="005E180E">
            <w:pPr>
              <w:pStyle w:val="TAC"/>
            </w:pPr>
            <w:r>
              <w:t>Yes</w:t>
            </w:r>
            <w:r w:rsidRPr="000712E3">
              <w:t xml:space="preserve"> (NR 2CC)</w:t>
            </w:r>
          </w:p>
        </w:tc>
      </w:tr>
      <w:tr w:rsidR="003530CB" w:rsidRPr="000712E3" w14:paraId="6494A9CF"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DBB79" w14:textId="77777777" w:rsidR="003530CB" w:rsidRPr="000712E3" w:rsidRDefault="003530CB" w:rsidP="005E180E">
            <w:pPr>
              <w:pStyle w:val="TAC"/>
              <w:rPr>
                <w:lang w:eastAsia="fi-FI"/>
              </w:rPr>
            </w:pPr>
            <w:r w:rsidRPr="000712E3">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2DE4CD" w14:textId="77777777" w:rsidR="003530CB" w:rsidRPr="000712E3" w:rsidRDefault="003530CB" w:rsidP="005E180E">
            <w:pPr>
              <w:pStyle w:val="TAC"/>
              <w:rPr>
                <w:lang w:eastAsia="fi-FI"/>
              </w:rPr>
            </w:pPr>
            <w:r w:rsidRPr="000712E3">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AF7021" w14:textId="77777777" w:rsidR="003530CB" w:rsidRPr="000712E3" w:rsidRDefault="003530CB" w:rsidP="005E180E">
            <w:pPr>
              <w:pStyle w:val="TAC"/>
              <w:rPr>
                <w:lang w:eastAsia="fi-FI"/>
              </w:rPr>
            </w:pPr>
            <w:r w:rsidRPr="000712E3">
              <w:t>19A</w:t>
            </w:r>
          </w:p>
        </w:tc>
        <w:tc>
          <w:tcPr>
            <w:tcW w:w="1417" w:type="dxa"/>
            <w:tcBorders>
              <w:top w:val="single" w:sz="4" w:space="0" w:color="auto"/>
              <w:left w:val="single" w:sz="4" w:space="0" w:color="auto"/>
              <w:bottom w:val="single" w:sz="4" w:space="0" w:color="auto"/>
              <w:right w:val="single" w:sz="4" w:space="0" w:color="auto"/>
            </w:tcBorders>
            <w:vAlign w:val="center"/>
          </w:tcPr>
          <w:p w14:paraId="646D6BCA" w14:textId="77777777" w:rsidR="003530CB" w:rsidRPr="000712E3" w:rsidRDefault="003530CB" w:rsidP="005E180E">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CD215D" w14:textId="77777777" w:rsidR="003530CB" w:rsidRPr="000712E3" w:rsidRDefault="003530CB" w:rsidP="005E180E">
            <w:pPr>
              <w:pStyle w:val="TAC"/>
              <w:rPr>
                <w:lang w:eastAsia="fi-FI"/>
              </w:rPr>
            </w:pPr>
            <w:r w:rsidRPr="000712E3">
              <w:t>19A</w:t>
            </w:r>
          </w:p>
        </w:tc>
        <w:tc>
          <w:tcPr>
            <w:tcW w:w="1418" w:type="dxa"/>
            <w:tcBorders>
              <w:top w:val="single" w:sz="4" w:space="0" w:color="auto"/>
              <w:left w:val="single" w:sz="4" w:space="0" w:color="auto"/>
              <w:bottom w:val="single" w:sz="4" w:space="0" w:color="auto"/>
              <w:right w:val="single" w:sz="4" w:space="0" w:color="auto"/>
            </w:tcBorders>
            <w:vAlign w:val="center"/>
          </w:tcPr>
          <w:p w14:paraId="5C85C5B9" w14:textId="77777777" w:rsidR="003530CB" w:rsidRPr="000712E3" w:rsidRDefault="003530CB" w:rsidP="005E180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12FF3B5A" w14:textId="77777777" w:rsidR="003530CB" w:rsidRPr="000712E3" w:rsidRDefault="003530CB" w:rsidP="005E180E">
            <w:pPr>
              <w:pStyle w:val="TAC"/>
            </w:pPr>
            <w:r w:rsidRPr="000712E3">
              <w:t>Yes (NR 2CC)</w:t>
            </w:r>
          </w:p>
        </w:tc>
      </w:tr>
      <w:tr w:rsidR="003530CB" w:rsidRPr="000712E3" w14:paraId="46EFC697" w14:textId="77777777" w:rsidTr="005E180E">
        <w:tc>
          <w:tcPr>
            <w:tcW w:w="1985" w:type="dxa"/>
            <w:shd w:val="clear" w:color="auto" w:fill="auto"/>
            <w:noWrap/>
            <w:vAlign w:val="center"/>
          </w:tcPr>
          <w:p w14:paraId="36435A4B" w14:textId="77777777" w:rsidR="003530CB" w:rsidRPr="000712E3" w:rsidRDefault="003530CB" w:rsidP="005E180E">
            <w:pPr>
              <w:pStyle w:val="TAC"/>
              <w:rPr>
                <w:lang w:eastAsia="fi-FI"/>
              </w:rPr>
            </w:pPr>
            <w:r w:rsidRPr="000712E3">
              <w:rPr>
                <w:lang w:eastAsia="fi-FI"/>
              </w:rPr>
              <w:t>DC_19A_n79A</w:t>
            </w:r>
          </w:p>
        </w:tc>
        <w:tc>
          <w:tcPr>
            <w:tcW w:w="1701" w:type="dxa"/>
            <w:vAlign w:val="center"/>
          </w:tcPr>
          <w:p w14:paraId="50EBBEE5" w14:textId="77777777" w:rsidR="003530CB" w:rsidRPr="000712E3" w:rsidRDefault="003530CB" w:rsidP="005E180E">
            <w:pPr>
              <w:pStyle w:val="TAC"/>
              <w:rPr>
                <w:lang w:eastAsia="fi-FI"/>
              </w:rPr>
            </w:pPr>
            <w:r w:rsidRPr="000712E3">
              <w:rPr>
                <w:lang w:eastAsia="fi-FI"/>
              </w:rPr>
              <w:t>DC_19A_n79A</w:t>
            </w:r>
          </w:p>
        </w:tc>
        <w:tc>
          <w:tcPr>
            <w:tcW w:w="1418" w:type="dxa"/>
            <w:shd w:val="clear" w:color="auto" w:fill="auto"/>
            <w:noWrap/>
            <w:vAlign w:val="center"/>
          </w:tcPr>
          <w:p w14:paraId="7F073440" w14:textId="77777777" w:rsidR="003530CB" w:rsidRPr="000712E3" w:rsidRDefault="003530CB" w:rsidP="005E180E">
            <w:pPr>
              <w:pStyle w:val="TAC"/>
              <w:rPr>
                <w:lang w:eastAsia="fi-FI"/>
              </w:rPr>
            </w:pPr>
            <w:r w:rsidRPr="000712E3">
              <w:t>19A</w:t>
            </w:r>
          </w:p>
        </w:tc>
        <w:tc>
          <w:tcPr>
            <w:tcW w:w="1417" w:type="dxa"/>
            <w:vAlign w:val="center"/>
          </w:tcPr>
          <w:p w14:paraId="526C6C04" w14:textId="77777777" w:rsidR="003530CB" w:rsidRPr="000712E3" w:rsidRDefault="003530CB" w:rsidP="005E180E">
            <w:pPr>
              <w:pStyle w:val="TAC"/>
              <w:rPr>
                <w:lang w:eastAsia="fi-FI"/>
              </w:rPr>
            </w:pPr>
            <w:r w:rsidRPr="000712E3">
              <w:t>n79A</w:t>
            </w:r>
          </w:p>
        </w:tc>
        <w:tc>
          <w:tcPr>
            <w:tcW w:w="1418" w:type="dxa"/>
            <w:vAlign w:val="center"/>
          </w:tcPr>
          <w:p w14:paraId="2478BD88" w14:textId="77777777" w:rsidR="003530CB" w:rsidRPr="000712E3" w:rsidRDefault="003530CB" w:rsidP="005E180E">
            <w:pPr>
              <w:pStyle w:val="TAC"/>
              <w:rPr>
                <w:rFonts w:ascii="Calibri" w:hAnsi="Calibri"/>
                <w:sz w:val="22"/>
                <w:szCs w:val="22"/>
              </w:rPr>
            </w:pPr>
            <w:r w:rsidRPr="000712E3">
              <w:t>19A</w:t>
            </w:r>
          </w:p>
        </w:tc>
        <w:tc>
          <w:tcPr>
            <w:tcW w:w="1418" w:type="dxa"/>
            <w:vAlign w:val="center"/>
          </w:tcPr>
          <w:p w14:paraId="470BC959" w14:textId="77777777" w:rsidR="003530CB" w:rsidRPr="000712E3" w:rsidRDefault="003530CB" w:rsidP="005E180E">
            <w:pPr>
              <w:pStyle w:val="TAC"/>
              <w:rPr>
                <w:lang w:eastAsia="fi-FI"/>
              </w:rPr>
            </w:pPr>
            <w:r w:rsidRPr="000712E3">
              <w:t>n79A</w:t>
            </w:r>
          </w:p>
        </w:tc>
        <w:tc>
          <w:tcPr>
            <w:tcW w:w="1417" w:type="dxa"/>
          </w:tcPr>
          <w:p w14:paraId="2A3824FD" w14:textId="77777777" w:rsidR="003530CB" w:rsidRPr="000712E3" w:rsidRDefault="003530CB" w:rsidP="005E180E">
            <w:pPr>
              <w:pStyle w:val="TAC"/>
            </w:pPr>
            <w:r w:rsidRPr="000712E3">
              <w:t>Yes</w:t>
            </w:r>
          </w:p>
        </w:tc>
      </w:tr>
      <w:tr w:rsidR="003530CB" w:rsidRPr="000712E3" w14:paraId="5470EEEB"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27009" w14:textId="77777777" w:rsidR="003530CB" w:rsidRPr="000712E3" w:rsidRDefault="003530CB" w:rsidP="005E180E">
            <w:pPr>
              <w:pStyle w:val="TAC"/>
              <w:rPr>
                <w:lang w:eastAsia="fi-FI"/>
              </w:rPr>
            </w:pPr>
            <w:r w:rsidRPr="000712E3">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B0F9AA" w14:textId="77777777" w:rsidR="003530CB" w:rsidRPr="000712E3" w:rsidRDefault="003530CB" w:rsidP="005E180E">
            <w:pPr>
              <w:pStyle w:val="TAC"/>
              <w:rPr>
                <w:lang w:eastAsia="fi-FI"/>
              </w:rPr>
            </w:pPr>
            <w:r w:rsidRPr="000712E3">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6B3EA" w14:textId="77777777" w:rsidR="003530CB" w:rsidRPr="000712E3" w:rsidRDefault="003530CB" w:rsidP="005E180E">
            <w:pPr>
              <w:pStyle w:val="TAC"/>
              <w:rPr>
                <w:lang w:eastAsia="fi-FI"/>
              </w:rPr>
            </w:pPr>
            <w:r w:rsidRPr="000712E3">
              <w:t>19A</w:t>
            </w:r>
          </w:p>
        </w:tc>
        <w:tc>
          <w:tcPr>
            <w:tcW w:w="1417" w:type="dxa"/>
            <w:tcBorders>
              <w:top w:val="single" w:sz="4" w:space="0" w:color="auto"/>
              <w:left w:val="single" w:sz="4" w:space="0" w:color="auto"/>
              <w:bottom w:val="single" w:sz="4" w:space="0" w:color="auto"/>
              <w:right w:val="single" w:sz="4" w:space="0" w:color="auto"/>
            </w:tcBorders>
            <w:vAlign w:val="center"/>
          </w:tcPr>
          <w:p w14:paraId="74110AF2" w14:textId="77777777" w:rsidR="003530CB" w:rsidRPr="000712E3" w:rsidRDefault="003530CB" w:rsidP="005E180E">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DDD854" w14:textId="77777777" w:rsidR="003530CB" w:rsidRPr="000712E3" w:rsidRDefault="003530CB" w:rsidP="005E180E">
            <w:pPr>
              <w:pStyle w:val="TAC"/>
              <w:rPr>
                <w:lang w:eastAsia="fi-FI"/>
              </w:rPr>
            </w:pPr>
            <w:r w:rsidRPr="000712E3">
              <w:t>19A</w:t>
            </w:r>
          </w:p>
        </w:tc>
        <w:tc>
          <w:tcPr>
            <w:tcW w:w="1418" w:type="dxa"/>
            <w:tcBorders>
              <w:top w:val="single" w:sz="4" w:space="0" w:color="auto"/>
              <w:left w:val="single" w:sz="4" w:space="0" w:color="auto"/>
              <w:bottom w:val="single" w:sz="4" w:space="0" w:color="auto"/>
              <w:right w:val="single" w:sz="4" w:space="0" w:color="auto"/>
            </w:tcBorders>
            <w:vAlign w:val="center"/>
          </w:tcPr>
          <w:p w14:paraId="75C0F670" w14:textId="77777777" w:rsidR="003530CB" w:rsidRPr="000712E3" w:rsidRDefault="003530CB" w:rsidP="005E180E">
            <w:pPr>
              <w:pStyle w:val="TAC"/>
              <w:rPr>
                <w:rFonts w:ascii="Calibri" w:hAnsi="Calibri" w:cs="Calibri"/>
                <w:sz w:val="22"/>
                <w:szCs w:val="22"/>
              </w:rPr>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06BB246C" w14:textId="77777777" w:rsidR="003530CB" w:rsidRPr="000712E3" w:rsidRDefault="003530CB" w:rsidP="005E180E">
            <w:pPr>
              <w:pStyle w:val="TAC"/>
            </w:pPr>
            <w:r w:rsidRPr="000712E3">
              <w:t>FFS (NR 2CC)</w:t>
            </w:r>
          </w:p>
        </w:tc>
      </w:tr>
      <w:tr w:rsidR="003530CB" w:rsidRPr="000712E3" w14:paraId="42CB01C8"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8A833E" w14:textId="77777777" w:rsidR="003530CB" w:rsidRPr="000712E3" w:rsidRDefault="003530CB" w:rsidP="005E180E">
            <w:pPr>
              <w:pStyle w:val="TAC"/>
              <w:rPr>
                <w:lang w:eastAsia="fi-FI"/>
              </w:rPr>
            </w:pPr>
            <w:r w:rsidRPr="000712E3">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D99B24" w14:textId="77777777" w:rsidR="003530CB" w:rsidRPr="000712E3" w:rsidRDefault="003530CB" w:rsidP="005E180E">
            <w:pPr>
              <w:pStyle w:val="TAC"/>
              <w:rPr>
                <w:lang w:eastAsia="fi-FI"/>
              </w:rPr>
            </w:pPr>
            <w:r w:rsidRPr="000712E3">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1A811" w14:textId="77777777" w:rsidR="003530CB" w:rsidRPr="000712E3" w:rsidRDefault="003530CB" w:rsidP="005E180E">
            <w:pPr>
              <w:pStyle w:val="TAC"/>
            </w:pPr>
            <w:r w:rsidRPr="000712E3">
              <w:t>20A</w:t>
            </w:r>
          </w:p>
        </w:tc>
        <w:tc>
          <w:tcPr>
            <w:tcW w:w="1417" w:type="dxa"/>
            <w:tcBorders>
              <w:top w:val="single" w:sz="4" w:space="0" w:color="auto"/>
              <w:left w:val="single" w:sz="4" w:space="0" w:color="auto"/>
              <w:bottom w:val="single" w:sz="4" w:space="0" w:color="auto"/>
              <w:right w:val="single" w:sz="4" w:space="0" w:color="auto"/>
            </w:tcBorders>
            <w:vAlign w:val="center"/>
          </w:tcPr>
          <w:p w14:paraId="143974E9" w14:textId="77777777" w:rsidR="003530CB" w:rsidRPr="000712E3" w:rsidRDefault="003530CB" w:rsidP="005E180E">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46D539" w14:textId="77777777" w:rsidR="003530CB" w:rsidRPr="000712E3" w:rsidRDefault="003530CB" w:rsidP="005E180E">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vAlign w:val="center"/>
          </w:tcPr>
          <w:p w14:paraId="676EEFF4" w14:textId="77777777" w:rsidR="003530CB" w:rsidRPr="000712E3" w:rsidRDefault="003530CB" w:rsidP="005E180E">
            <w:pPr>
              <w:pStyle w:val="TAC"/>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25F85469" w14:textId="77777777" w:rsidR="003530CB" w:rsidRPr="000712E3" w:rsidRDefault="003530CB" w:rsidP="005E180E">
            <w:pPr>
              <w:pStyle w:val="TAC"/>
            </w:pPr>
            <w:r w:rsidRPr="000712E3">
              <w:t>Yes</w:t>
            </w:r>
          </w:p>
        </w:tc>
      </w:tr>
      <w:tr w:rsidR="003530CB" w:rsidRPr="000712E3" w14:paraId="133982AB"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033FF" w14:textId="77777777" w:rsidR="003530CB" w:rsidRPr="000712E3" w:rsidRDefault="003530CB" w:rsidP="005E180E">
            <w:pPr>
              <w:pStyle w:val="TAC"/>
              <w:rPr>
                <w:lang w:eastAsia="fi-FI"/>
              </w:rPr>
            </w:pPr>
            <w:r w:rsidRPr="000712E3">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A7650C" w14:textId="77777777" w:rsidR="003530CB" w:rsidRPr="000712E3" w:rsidRDefault="003530CB" w:rsidP="005E180E">
            <w:pPr>
              <w:pStyle w:val="TAC"/>
              <w:rPr>
                <w:lang w:eastAsia="fi-FI"/>
              </w:rPr>
            </w:pPr>
            <w:r w:rsidRPr="000712E3">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DC6C07" w14:textId="77777777" w:rsidR="003530CB" w:rsidRPr="000712E3" w:rsidRDefault="003530CB" w:rsidP="005E180E">
            <w:pPr>
              <w:pStyle w:val="TAC"/>
            </w:pPr>
            <w:r w:rsidRPr="000712E3">
              <w:t>20A</w:t>
            </w:r>
          </w:p>
        </w:tc>
        <w:tc>
          <w:tcPr>
            <w:tcW w:w="1417" w:type="dxa"/>
            <w:tcBorders>
              <w:top w:val="single" w:sz="4" w:space="0" w:color="auto"/>
              <w:left w:val="single" w:sz="4" w:space="0" w:color="auto"/>
              <w:bottom w:val="single" w:sz="4" w:space="0" w:color="auto"/>
              <w:right w:val="single" w:sz="4" w:space="0" w:color="auto"/>
            </w:tcBorders>
            <w:vAlign w:val="center"/>
          </w:tcPr>
          <w:p w14:paraId="602938B5" w14:textId="77777777" w:rsidR="003530CB" w:rsidRPr="000712E3" w:rsidRDefault="003530CB" w:rsidP="005E180E">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7174BC" w14:textId="77777777" w:rsidR="003530CB" w:rsidRPr="000712E3" w:rsidRDefault="003530CB" w:rsidP="005E180E">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vAlign w:val="center"/>
          </w:tcPr>
          <w:p w14:paraId="2398293D" w14:textId="77777777" w:rsidR="003530CB" w:rsidRPr="000712E3" w:rsidRDefault="003530CB" w:rsidP="005E180E">
            <w:pPr>
              <w:pStyle w:val="TAC"/>
            </w:pPr>
            <w:r w:rsidRPr="000712E3">
              <w:t>n3A</w:t>
            </w:r>
          </w:p>
        </w:tc>
        <w:tc>
          <w:tcPr>
            <w:tcW w:w="1417" w:type="dxa"/>
            <w:tcBorders>
              <w:top w:val="single" w:sz="4" w:space="0" w:color="auto"/>
              <w:left w:val="single" w:sz="4" w:space="0" w:color="auto"/>
              <w:bottom w:val="single" w:sz="4" w:space="0" w:color="auto"/>
              <w:right w:val="single" w:sz="4" w:space="0" w:color="auto"/>
            </w:tcBorders>
          </w:tcPr>
          <w:p w14:paraId="1F72D3F1" w14:textId="77777777" w:rsidR="003530CB" w:rsidRPr="000712E3" w:rsidRDefault="003530CB" w:rsidP="005E180E">
            <w:pPr>
              <w:pStyle w:val="TAC"/>
            </w:pPr>
            <w:r w:rsidRPr="000712E3">
              <w:t>Yes</w:t>
            </w:r>
          </w:p>
        </w:tc>
      </w:tr>
      <w:tr w:rsidR="003530CB" w:rsidRPr="000712E3" w14:paraId="196BA045"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6A3DA" w14:textId="77777777" w:rsidR="003530CB" w:rsidRPr="000712E3" w:rsidRDefault="003530CB" w:rsidP="005E180E">
            <w:pPr>
              <w:pStyle w:val="TAC"/>
              <w:rPr>
                <w:lang w:eastAsia="fi-FI"/>
              </w:rPr>
            </w:pPr>
            <w:r w:rsidRPr="000712E3">
              <w:rPr>
                <w:lang w:eastAsia="fi-FI"/>
              </w:rPr>
              <w:t>DC_20A_n7A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D8B1D8" w14:textId="77777777" w:rsidR="003530CB" w:rsidRPr="000712E3" w:rsidRDefault="003530CB" w:rsidP="005E180E">
            <w:pPr>
              <w:pStyle w:val="TAC"/>
              <w:rPr>
                <w:lang w:eastAsia="fi-FI"/>
              </w:rPr>
            </w:pPr>
            <w:r w:rsidRPr="000712E3">
              <w:rPr>
                <w:lang w:eastAsia="fi-FI"/>
              </w:rPr>
              <w:t>DC_20A_n7A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B8888" w14:textId="77777777" w:rsidR="003530CB" w:rsidRPr="000712E3" w:rsidRDefault="003530CB" w:rsidP="005E180E">
            <w:pPr>
              <w:pStyle w:val="TAC"/>
            </w:pPr>
            <w:r w:rsidRPr="000712E3">
              <w:t>20A</w:t>
            </w:r>
          </w:p>
        </w:tc>
        <w:tc>
          <w:tcPr>
            <w:tcW w:w="1417" w:type="dxa"/>
            <w:tcBorders>
              <w:top w:val="single" w:sz="4" w:space="0" w:color="auto"/>
              <w:left w:val="single" w:sz="4" w:space="0" w:color="auto"/>
              <w:bottom w:val="single" w:sz="4" w:space="0" w:color="auto"/>
              <w:right w:val="single" w:sz="4" w:space="0" w:color="auto"/>
            </w:tcBorders>
            <w:vAlign w:val="center"/>
          </w:tcPr>
          <w:p w14:paraId="4B2193CF" w14:textId="77777777" w:rsidR="003530CB" w:rsidRPr="000712E3" w:rsidRDefault="003530CB" w:rsidP="005E180E">
            <w:pPr>
              <w:pStyle w:val="TAC"/>
            </w:pPr>
            <w:r w:rsidRPr="000712E3">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305433" w14:textId="77777777" w:rsidR="003530CB" w:rsidRPr="000712E3" w:rsidRDefault="003530CB" w:rsidP="005E180E">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vAlign w:val="center"/>
          </w:tcPr>
          <w:p w14:paraId="731B06DC" w14:textId="77777777" w:rsidR="003530CB" w:rsidRPr="000712E3" w:rsidRDefault="003530CB" w:rsidP="005E180E">
            <w:pPr>
              <w:pStyle w:val="TAC"/>
            </w:pPr>
            <w:r w:rsidRPr="000712E3">
              <w:t>n7A</w:t>
            </w:r>
          </w:p>
        </w:tc>
        <w:tc>
          <w:tcPr>
            <w:tcW w:w="1417" w:type="dxa"/>
            <w:tcBorders>
              <w:top w:val="single" w:sz="4" w:space="0" w:color="auto"/>
              <w:left w:val="single" w:sz="4" w:space="0" w:color="auto"/>
              <w:bottom w:val="single" w:sz="4" w:space="0" w:color="auto"/>
              <w:right w:val="single" w:sz="4" w:space="0" w:color="auto"/>
            </w:tcBorders>
          </w:tcPr>
          <w:p w14:paraId="6EE31A0F" w14:textId="77777777" w:rsidR="003530CB" w:rsidRPr="000712E3" w:rsidRDefault="003530CB" w:rsidP="005E180E">
            <w:pPr>
              <w:pStyle w:val="TAC"/>
            </w:pPr>
            <w:r w:rsidRPr="000712E3">
              <w:t>Yes</w:t>
            </w:r>
          </w:p>
        </w:tc>
      </w:tr>
      <w:tr w:rsidR="003530CB" w:rsidRPr="000712E3" w14:paraId="7B98D246"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0436B" w14:textId="77777777" w:rsidR="003530CB" w:rsidRPr="000712E3" w:rsidRDefault="003530CB" w:rsidP="005E180E">
            <w:pPr>
              <w:pStyle w:val="TAC"/>
              <w:rPr>
                <w:lang w:eastAsia="fi-FI"/>
              </w:rPr>
            </w:pPr>
            <w:r w:rsidRPr="000712E3">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573D3C" w14:textId="77777777" w:rsidR="003530CB" w:rsidRPr="000712E3" w:rsidRDefault="003530CB" w:rsidP="005E180E">
            <w:pPr>
              <w:pStyle w:val="TAC"/>
              <w:rPr>
                <w:lang w:eastAsia="fi-FI"/>
              </w:rPr>
            </w:pPr>
            <w:r w:rsidRPr="000712E3">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4E6B6" w14:textId="77777777" w:rsidR="003530CB" w:rsidRPr="000712E3" w:rsidRDefault="003530CB" w:rsidP="005E180E">
            <w:pPr>
              <w:pStyle w:val="TAC"/>
              <w:rPr>
                <w:lang w:eastAsia="fi-FI"/>
              </w:rPr>
            </w:pPr>
            <w:r w:rsidRPr="000712E3">
              <w:t>20A</w:t>
            </w:r>
          </w:p>
        </w:tc>
        <w:tc>
          <w:tcPr>
            <w:tcW w:w="1417" w:type="dxa"/>
            <w:tcBorders>
              <w:top w:val="single" w:sz="4" w:space="0" w:color="auto"/>
              <w:left w:val="single" w:sz="4" w:space="0" w:color="auto"/>
              <w:bottom w:val="single" w:sz="4" w:space="0" w:color="auto"/>
              <w:right w:val="single" w:sz="4" w:space="0" w:color="auto"/>
            </w:tcBorders>
            <w:vAlign w:val="center"/>
          </w:tcPr>
          <w:p w14:paraId="67A3ABA2" w14:textId="77777777" w:rsidR="003530CB" w:rsidRPr="000712E3" w:rsidRDefault="003530CB" w:rsidP="005E180E">
            <w:pPr>
              <w:pStyle w:val="TAC"/>
              <w:rPr>
                <w:rFonts w:ascii="Calibri" w:hAnsi="Calibri" w:cs="Calibri"/>
                <w:sz w:val="22"/>
                <w:szCs w:val="22"/>
              </w:rPr>
            </w:pPr>
            <w:r w:rsidRPr="000712E3">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FC45B0" w14:textId="77777777" w:rsidR="003530CB" w:rsidRPr="000712E3" w:rsidRDefault="003530CB" w:rsidP="005E180E">
            <w:pPr>
              <w:pStyle w:val="TAC"/>
              <w:rPr>
                <w:lang w:eastAsia="fi-FI"/>
              </w:rPr>
            </w:pPr>
            <w:r w:rsidRPr="000712E3">
              <w:t>20A</w:t>
            </w:r>
          </w:p>
        </w:tc>
        <w:tc>
          <w:tcPr>
            <w:tcW w:w="1418" w:type="dxa"/>
            <w:tcBorders>
              <w:top w:val="single" w:sz="4" w:space="0" w:color="auto"/>
              <w:left w:val="single" w:sz="4" w:space="0" w:color="auto"/>
              <w:bottom w:val="single" w:sz="4" w:space="0" w:color="auto"/>
              <w:right w:val="single" w:sz="4" w:space="0" w:color="auto"/>
            </w:tcBorders>
            <w:vAlign w:val="center"/>
          </w:tcPr>
          <w:p w14:paraId="450A30A0" w14:textId="77777777" w:rsidR="003530CB" w:rsidRPr="000712E3" w:rsidRDefault="003530CB" w:rsidP="005E180E">
            <w:pPr>
              <w:pStyle w:val="TAC"/>
              <w:rPr>
                <w:rFonts w:ascii="Calibri" w:hAnsi="Calibri" w:cs="Calibri"/>
                <w:sz w:val="22"/>
                <w:szCs w:val="22"/>
              </w:rPr>
            </w:pPr>
            <w:r w:rsidRPr="000712E3">
              <w:t>n8A</w:t>
            </w:r>
          </w:p>
        </w:tc>
        <w:tc>
          <w:tcPr>
            <w:tcW w:w="1417" w:type="dxa"/>
            <w:tcBorders>
              <w:top w:val="single" w:sz="4" w:space="0" w:color="auto"/>
              <w:left w:val="single" w:sz="4" w:space="0" w:color="auto"/>
              <w:bottom w:val="single" w:sz="4" w:space="0" w:color="auto"/>
              <w:right w:val="single" w:sz="4" w:space="0" w:color="auto"/>
            </w:tcBorders>
          </w:tcPr>
          <w:p w14:paraId="32F8531A" w14:textId="77777777" w:rsidR="003530CB" w:rsidRPr="000712E3" w:rsidRDefault="003530CB" w:rsidP="005E180E">
            <w:pPr>
              <w:pStyle w:val="TAC"/>
            </w:pPr>
            <w:r w:rsidRPr="000712E3">
              <w:t>Yes</w:t>
            </w:r>
          </w:p>
        </w:tc>
      </w:tr>
      <w:tr w:rsidR="003530CB" w:rsidRPr="000712E3" w14:paraId="34A14369"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7D2B9" w14:textId="77777777" w:rsidR="003530CB" w:rsidRPr="000712E3" w:rsidRDefault="003530CB" w:rsidP="005E180E">
            <w:pPr>
              <w:pStyle w:val="TAC"/>
              <w:rPr>
                <w:lang w:eastAsia="fi-FI"/>
              </w:rPr>
            </w:pPr>
            <w:r w:rsidRPr="000712E3">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EBD074" w14:textId="77777777" w:rsidR="003530CB" w:rsidRPr="000712E3" w:rsidRDefault="003530CB" w:rsidP="005E180E">
            <w:pPr>
              <w:pStyle w:val="TAC"/>
              <w:rPr>
                <w:lang w:eastAsia="fi-FI"/>
              </w:rPr>
            </w:pPr>
            <w:r w:rsidRPr="000712E3">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8FCC1" w14:textId="77777777" w:rsidR="003530CB" w:rsidRPr="000712E3" w:rsidRDefault="003530CB" w:rsidP="005E180E">
            <w:pPr>
              <w:pStyle w:val="TAC"/>
              <w:rPr>
                <w:lang w:eastAsia="fi-FI"/>
              </w:rPr>
            </w:pPr>
            <w:r w:rsidRPr="000712E3">
              <w:t>20A</w:t>
            </w:r>
          </w:p>
        </w:tc>
        <w:tc>
          <w:tcPr>
            <w:tcW w:w="1417" w:type="dxa"/>
            <w:tcBorders>
              <w:top w:val="single" w:sz="4" w:space="0" w:color="auto"/>
              <w:left w:val="single" w:sz="4" w:space="0" w:color="auto"/>
              <w:bottom w:val="single" w:sz="4" w:space="0" w:color="auto"/>
              <w:right w:val="single" w:sz="4" w:space="0" w:color="auto"/>
            </w:tcBorders>
            <w:vAlign w:val="center"/>
          </w:tcPr>
          <w:p w14:paraId="56F579D0" w14:textId="77777777" w:rsidR="003530CB" w:rsidRPr="000712E3" w:rsidRDefault="003530CB" w:rsidP="005E180E">
            <w:pPr>
              <w:pStyle w:val="TAC"/>
              <w:rPr>
                <w:rFonts w:ascii="Calibri" w:hAnsi="Calibri" w:cs="Calibri"/>
                <w:sz w:val="22"/>
                <w:szCs w:val="22"/>
              </w:rPr>
            </w:pPr>
            <w:r w:rsidRPr="000712E3">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4F0A97" w14:textId="77777777" w:rsidR="003530CB" w:rsidRPr="000712E3" w:rsidRDefault="003530CB" w:rsidP="005E180E">
            <w:pPr>
              <w:pStyle w:val="TAC"/>
              <w:rPr>
                <w:lang w:eastAsia="fi-FI"/>
              </w:rPr>
            </w:pPr>
            <w:r w:rsidRPr="000712E3">
              <w:t>20A</w:t>
            </w:r>
          </w:p>
        </w:tc>
        <w:tc>
          <w:tcPr>
            <w:tcW w:w="1418" w:type="dxa"/>
            <w:tcBorders>
              <w:top w:val="single" w:sz="4" w:space="0" w:color="auto"/>
              <w:left w:val="single" w:sz="4" w:space="0" w:color="auto"/>
              <w:bottom w:val="single" w:sz="4" w:space="0" w:color="auto"/>
              <w:right w:val="single" w:sz="4" w:space="0" w:color="auto"/>
            </w:tcBorders>
            <w:vAlign w:val="center"/>
          </w:tcPr>
          <w:p w14:paraId="4D55F728" w14:textId="77777777" w:rsidR="003530CB" w:rsidRPr="000712E3" w:rsidRDefault="003530CB" w:rsidP="005E180E">
            <w:pPr>
              <w:pStyle w:val="TAC"/>
              <w:rPr>
                <w:rFonts w:ascii="Calibri" w:hAnsi="Calibri" w:cs="Calibri"/>
                <w:sz w:val="22"/>
                <w:szCs w:val="22"/>
              </w:rPr>
            </w:pPr>
            <w:r w:rsidRPr="000712E3">
              <w:t>n28A</w:t>
            </w:r>
          </w:p>
        </w:tc>
        <w:tc>
          <w:tcPr>
            <w:tcW w:w="1417" w:type="dxa"/>
            <w:tcBorders>
              <w:top w:val="single" w:sz="4" w:space="0" w:color="auto"/>
              <w:left w:val="single" w:sz="4" w:space="0" w:color="auto"/>
              <w:bottom w:val="single" w:sz="4" w:space="0" w:color="auto"/>
              <w:right w:val="single" w:sz="4" w:space="0" w:color="auto"/>
            </w:tcBorders>
          </w:tcPr>
          <w:p w14:paraId="75F78B20" w14:textId="77777777" w:rsidR="003530CB" w:rsidRPr="000712E3" w:rsidRDefault="003530CB" w:rsidP="005E180E">
            <w:pPr>
              <w:pStyle w:val="TAC"/>
            </w:pPr>
            <w:r w:rsidRPr="000712E3">
              <w:t>Yes</w:t>
            </w:r>
          </w:p>
        </w:tc>
      </w:tr>
      <w:tr w:rsidR="003530CB" w:rsidRPr="000712E3" w14:paraId="6264D5C4" w14:textId="77777777" w:rsidTr="005E180E">
        <w:tc>
          <w:tcPr>
            <w:tcW w:w="1985" w:type="dxa"/>
            <w:shd w:val="clear" w:color="auto" w:fill="auto"/>
            <w:noWrap/>
            <w:vAlign w:val="center"/>
          </w:tcPr>
          <w:p w14:paraId="29A3E57E" w14:textId="77777777" w:rsidR="003530CB" w:rsidRPr="000712E3" w:rsidRDefault="003530CB" w:rsidP="005E180E">
            <w:pPr>
              <w:pStyle w:val="TAC"/>
              <w:rPr>
                <w:lang w:eastAsia="fi-FI"/>
              </w:rPr>
            </w:pPr>
            <w:r w:rsidRPr="000712E3">
              <w:rPr>
                <w:lang w:eastAsia="fi-FI"/>
              </w:rPr>
              <w:t>DC_20A_n78A</w:t>
            </w:r>
          </w:p>
        </w:tc>
        <w:tc>
          <w:tcPr>
            <w:tcW w:w="1701" w:type="dxa"/>
            <w:vAlign w:val="center"/>
          </w:tcPr>
          <w:p w14:paraId="0FA7DE28" w14:textId="77777777" w:rsidR="003530CB" w:rsidRPr="000712E3" w:rsidRDefault="003530CB" w:rsidP="005E180E">
            <w:pPr>
              <w:pStyle w:val="TAC"/>
              <w:rPr>
                <w:lang w:eastAsia="fi-FI"/>
              </w:rPr>
            </w:pPr>
            <w:r w:rsidRPr="000712E3">
              <w:rPr>
                <w:lang w:eastAsia="fi-FI"/>
              </w:rPr>
              <w:t>DC_20A_n78A</w:t>
            </w:r>
          </w:p>
        </w:tc>
        <w:tc>
          <w:tcPr>
            <w:tcW w:w="1418" w:type="dxa"/>
            <w:shd w:val="clear" w:color="auto" w:fill="auto"/>
            <w:noWrap/>
            <w:vAlign w:val="center"/>
          </w:tcPr>
          <w:p w14:paraId="36024DAB" w14:textId="77777777" w:rsidR="003530CB" w:rsidRPr="000712E3" w:rsidRDefault="003530CB" w:rsidP="005E180E">
            <w:pPr>
              <w:pStyle w:val="TAC"/>
              <w:rPr>
                <w:lang w:eastAsia="fi-FI"/>
              </w:rPr>
            </w:pPr>
            <w:r w:rsidRPr="000712E3">
              <w:t>20A</w:t>
            </w:r>
          </w:p>
        </w:tc>
        <w:tc>
          <w:tcPr>
            <w:tcW w:w="1417" w:type="dxa"/>
            <w:vAlign w:val="center"/>
          </w:tcPr>
          <w:p w14:paraId="116A6840" w14:textId="77777777" w:rsidR="003530CB" w:rsidRPr="000712E3" w:rsidRDefault="003530CB" w:rsidP="005E180E">
            <w:pPr>
              <w:pStyle w:val="TAC"/>
              <w:rPr>
                <w:rFonts w:eastAsia="Yu Mincho"/>
              </w:rPr>
            </w:pPr>
            <w:r w:rsidRPr="000712E3">
              <w:t>n78A</w:t>
            </w:r>
          </w:p>
        </w:tc>
        <w:tc>
          <w:tcPr>
            <w:tcW w:w="1418" w:type="dxa"/>
            <w:vAlign w:val="center"/>
          </w:tcPr>
          <w:p w14:paraId="3A2E0B89" w14:textId="77777777" w:rsidR="003530CB" w:rsidRPr="000712E3" w:rsidRDefault="003530CB" w:rsidP="005E180E">
            <w:pPr>
              <w:pStyle w:val="TAC"/>
              <w:rPr>
                <w:rFonts w:ascii="Calibri" w:hAnsi="Calibri"/>
                <w:sz w:val="22"/>
                <w:szCs w:val="22"/>
              </w:rPr>
            </w:pPr>
            <w:r w:rsidRPr="000712E3">
              <w:t>20A</w:t>
            </w:r>
          </w:p>
        </w:tc>
        <w:tc>
          <w:tcPr>
            <w:tcW w:w="1418" w:type="dxa"/>
            <w:vAlign w:val="center"/>
          </w:tcPr>
          <w:p w14:paraId="137D47A9" w14:textId="77777777" w:rsidR="003530CB" w:rsidRPr="000712E3" w:rsidRDefault="003530CB" w:rsidP="005E180E">
            <w:pPr>
              <w:pStyle w:val="TAC"/>
              <w:rPr>
                <w:rFonts w:eastAsia="Yu Mincho"/>
              </w:rPr>
            </w:pPr>
            <w:r w:rsidRPr="000712E3">
              <w:t>n78A</w:t>
            </w:r>
          </w:p>
        </w:tc>
        <w:tc>
          <w:tcPr>
            <w:tcW w:w="1417" w:type="dxa"/>
          </w:tcPr>
          <w:p w14:paraId="4832DD69" w14:textId="77777777" w:rsidR="003530CB" w:rsidRPr="000712E3" w:rsidRDefault="003530CB" w:rsidP="005E180E">
            <w:pPr>
              <w:pStyle w:val="TAC"/>
            </w:pPr>
            <w:r w:rsidRPr="000712E3">
              <w:t>Yes</w:t>
            </w:r>
          </w:p>
        </w:tc>
      </w:tr>
      <w:tr w:rsidR="00586C31" w:rsidRPr="000712E3" w14:paraId="1A3E55A5" w14:textId="77777777" w:rsidTr="005E180E">
        <w:trPr>
          <w:ins w:id="26" w:author="Nokia- Tuomo Säynäjäkangas" w:date="2023-01-20T15:30:00Z"/>
        </w:trPr>
        <w:tc>
          <w:tcPr>
            <w:tcW w:w="1985" w:type="dxa"/>
            <w:shd w:val="clear" w:color="auto" w:fill="auto"/>
            <w:noWrap/>
            <w:vAlign w:val="center"/>
          </w:tcPr>
          <w:p w14:paraId="615F31F9" w14:textId="6DE6D35B" w:rsidR="00586C31" w:rsidRPr="000712E3" w:rsidRDefault="00586C31" w:rsidP="00586C31">
            <w:pPr>
              <w:pStyle w:val="TAC"/>
              <w:rPr>
                <w:ins w:id="27" w:author="Nokia- Tuomo Säynäjäkangas" w:date="2023-01-20T15:30:00Z"/>
                <w:lang w:eastAsia="fi-FI"/>
              </w:rPr>
            </w:pPr>
            <w:ins w:id="28" w:author="Nokia- Tuomo Säynäjäkangas" w:date="2023-01-20T15:30:00Z">
              <w:r w:rsidRPr="000712E3">
                <w:rPr>
                  <w:lang w:eastAsia="fi-FI"/>
                </w:rPr>
                <w:lastRenderedPageBreak/>
                <w:t>DC_20A_n</w:t>
              </w:r>
            </w:ins>
            <w:ins w:id="29" w:author="Nokia- Tuomo Säynäjäkangas" w:date="2023-01-20T15:31:00Z">
              <w:r>
                <w:rPr>
                  <w:lang w:eastAsia="fi-FI"/>
                </w:rPr>
                <w:t>92</w:t>
              </w:r>
            </w:ins>
            <w:ins w:id="30" w:author="Nokia- Tuomo Säynäjäkangas" w:date="2023-01-20T15:30:00Z">
              <w:r w:rsidRPr="000712E3">
                <w:rPr>
                  <w:lang w:eastAsia="fi-FI"/>
                </w:rPr>
                <w:t>A</w:t>
              </w:r>
            </w:ins>
          </w:p>
        </w:tc>
        <w:tc>
          <w:tcPr>
            <w:tcW w:w="1701" w:type="dxa"/>
            <w:vAlign w:val="center"/>
          </w:tcPr>
          <w:p w14:paraId="1C0CFABF" w14:textId="1D8E2D8D" w:rsidR="00586C31" w:rsidRPr="000712E3" w:rsidRDefault="00586C31" w:rsidP="00586C31">
            <w:pPr>
              <w:pStyle w:val="TAC"/>
              <w:rPr>
                <w:ins w:id="31" w:author="Nokia- Tuomo Säynäjäkangas" w:date="2023-01-20T15:30:00Z"/>
                <w:lang w:eastAsia="fi-FI"/>
              </w:rPr>
            </w:pPr>
            <w:ins w:id="32" w:author="Nokia- Tuomo Säynäjäkangas" w:date="2023-01-20T15:40:00Z">
              <w:r>
                <w:rPr>
                  <w:lang w:eastAsia="fi-FI"/>
                </w:rPr>
                <w:t>DC_20A_n92A_ULSUP-TDM</w:t>
              </w:r>
            </w:ins>
          </w:p>
        </w:tc>
        <w:tc>
          <w:tcPr>
            <w:tcW w:w="1418" w:type="dxa"/>
            <w:shd w:val="clear" w:color="auto" w:fill="auto"/>
            <w:noWrap/>
            <w:vAlign w:val="center"/>
          </w:tcPr>
          <w:p w14:paraId="38FC2A55" w14:textId="38D28DC0" w:rsidR="00586C31" w:rsidRPr="000712E3" w:rsidRDefault="00586C31" w:rsidP="00586C31">
            <w:pPr>
              <w:pStyle w:val="TAC"/>
              <w:rPr>
                <w:ins w:id="33" w:author="Nokia- Tuomo Säynäjäkangas" w:date="2023-01-20T15:30:00Z"/>
              </w:rPr>
            </w:pPr>
            <w:ins w:id="34" w:author="Nokia- Tuomo Säynäjäkangas" w:date="2023-01-20T15:41:00Z">
              <w:r>
                <w:t>20A</w:t>
              </w:r>
            </w:ins>
          </w:p>
        </w:tc>
        <w:tc>
          <w:tcPr>
            <w:tcW w:w="1417" w:type="dxa"/>
            <w:vAlign w:val="center"/>
          </w:tcPr>
          <w:p w14:paraId="3CF0DA84" w14:textId="66324DF6" w:rsidR="00586C31" w:rsidRPr="000712E3" w:rsidRDefault="00586C31" w:rsidP="00586C31">
            <w:pPr>
              <w:pStyle w:val="TAC"/>
              <w:rPr>
                <w:ins w:id="35" w:author="Nokia- Tuomo Säynäjäkangas" w:date="2023-01-20T15:30:00Z"/>
              </w:rPr>
            </w:pPr>
            <w:ins w:id="36" w:author="Nokia- Tuomo Säynäjäkangas" w:date="2023-01-20T15:41:00Z">
              <w:r>
                <w:t>n92A</w:t>
              </w:r>
            </w:ins>
          </w:p>
        </w:tc>
        <w:tc>
          <w:tcPr>
            <w:tcW w:w="1418" w:type="dxa"/>
            <w:vAlign w:val="center"/>
          </w:tcPr>
          <w:p w14:paraId="7EFBD969" w14:textId="6CEF2C15" w:rsidR="00586C31" w:rsidRPr="000712E3" w:rsidRDefault="00586C31" w:rsidP="00586C31">
            <w:pPr>
              <w:pStyle w:val="TAC"/>
              <w:rPr>
                <w:ins w:id="37" w:author="Nokia- Tuomo Säynäjäkangas" w:date="2023-01-20T15:30:00Z"/>
              </w:rPr>
            </w:pPr>
            <w:ins w:id="38" w:author="Nokia- Tuomo Säynäjäkangas" w:date="2023-01-20T15:41:00Z">
              <w:r>
                <w:t>20A</w:t>
              </w:r>
            </w:ins>
          </w:p>
        </w:tc>
        <w:tc>
          <w:tcPr>
            <w:tcW w:w="1418" w:type="dxa"/>
            <w:vAlign w:val="center"/>
          </w:tcPr>
          <w:p w14:paraId="1ED07AB9" w14:textId="413023C5" w:rsidR="00586C31" w:rsidRPr="000712E3" w:rsidRDefault="00586C31" w:rsidP="00586C31">
            <w:pPr>
              <w:pStyle w:val="TAC"/>
              <w:rPr>
                <w:ins w:id="39" w:author="Nokia- Tuomo Säynäjäkangas" w:date="2023-01-20T15:30:00Z"/>
              </w:rPr>
            </w:pPr>
            <w:ins w:id="40" w:author="Nokia- Tuomo Säynäjäkangas" w:date="2023-01-20T15:41:00Z">
              <w:r>
                <w:rPr>
                  <w:lang w:eastAsia="fi-FI"/>
                </w:rPr>
                <w:t>n92A_ULSUP-TDM</w:t>
              </w:r>
            </w:ins>
          </w:p>
        </w:tc>
        <w:tc>
          <w:tcPr>
            <w:tcW w:w="1417" w:type="dxa"/>
          </w:tcPr>
          <w:p w14:paraId="3F00BC23" w14:textId="46EED45F" w:rsidR="00586C31" w:rsidRPr="000712E3" w:rsidRDefault="00586C31" w:rsidP="00586C31">
            <w:pPr>
              <w:pStyle w:val="TAC"/>
              <w:rPr>
                <w:ins w:id="41" w:author="Nokia- Tuomo Säynäjäkangas" w:date="2023-01-20T15:30:00Z"/>
              </w:rPr>
            </w:pPr>
            <w:ins w:id="42" w:author="Nokia- Tuomo Säynäjäkangas" w:date="2023-01-20T15:41:00Z">
              <w:r w:rsidRPr="000712E3">
                <w:t>Yes</w:t>
              </w:r>
            </w:ins>
          </w:p>
        </w:tc>
      </w:tr>
      <w:tr w:rsidR="00586C31" w:rsidRPr="000712E3" w14:paraId="409937C7" w14:textId="77777777" w:rsidTr="005E180E">
        <w:tc>
          <w:tcPr>
            <w:tcW w:w="1985" w:type="dxa"/>
            <w:shd w:val="clear" w:color="auto" w:fill="auto"/>
            <w:noWrap/>
            <w:vAlign w:val="center"/>
          </w:tcPr>
          <w:p w14:paraId="5169AB20" w14:textId="77777777" w:rsidR="00586C31" w:rsidRPr="000712E3" w:rsidRDefault="00586C31" w:rsidP="00586C31">
            <w:pPr>
              <w:pStyle w:val="TAC"/>
              <w:rPr>
                <w:lang w:eastAsia="fi-FI"/>
              </w:rPr>
            </w:pPr>
            <w:r w:rsidRPr="000712E3">
              <w:t>DC_21A_n1A</w:t>
            </w:r>
          </w:p>
        </w:tc>
        <w:tc>
          <w:tcPr>
            <w:tcW w:w="1701" w:type="dxa"/>
            <w:vAlign w:val="center"/>
          </w:tcPr>
          <w:p w14:paraId="5DD6CC2E" w14:textId="77777777" w:rsidR="00586C31" w:rsidRPr="000712E3" w:rsidRDefault="00586C31" w:rsidP="00586C31">
            <w:pPr>
              <w:pStyle w:val="TAC"/>
              <w:rPr>
                <w:lang w:eastAsia="fi-FI"/>
              </w:rPr>
            </w:pPr>
            <w:r w:rsidRPr="000712E3">
              <w:t>DC_21A_n1A</w:t>
            </w:r>
          </w:p>
        </w:tc>
        <w:tc>
          <w:tcPr>
            <w:tcW w:w="1418" w:type="dxa"/>
            <w:shd w:val="clear" w:color="auto" w:fill="auto"/>
            <w:noWrap/>
            <w:vAlign w:val="center"/>
          </w:tcPr>
          <w:p w14:paraId="1463ED96" w14:textId="77777777" w:rsidR="00586C31" w:rsidRPr="000712E3" w:rsidRDefault="00586C31" w:rsidP="00586C31">
            <w:pPr>
              <w:pStyle w:val="TAC"/>
            </w:pPr>
            <w:r w:rsidRPr="000712E3">
              <w:t>21A</w:t>
            </w:r>
          </w:p>
        </w:tc>
        <w:tc>
          <w:tcPr>
            <w:tcW w:w="1417" w:type="dxa"/>
            <w:vAlign w:val="center"/>
          </w:tcPr>
          <w:p w14:paraId="589E440B" w14:textId="77777777" w:rsidR="00586C31" w:rsidRPr="000712E3" w:rsidRDefault="00586C31" w:rsidP="00586C31">
            <w:pPr>
              <w:pStyle w:val="TAC"/>
            </w:pPr>
            <w:r w:rsidRPr="000712E3">
              <w:t>n1A</w:t>
            </w:r>
          </w:p>
        </w:tc>
        <w:tc>
          <w:tcPr>
            <w:tcW w:w="1418" w:type="dxa"/>
            <w:vAlign w:val="center"/>
          </w:tcPr>
          <w:p w14:paraId="4AA54ECF" w14:textId="77777777" w:rsidR="00586C31" w:rsidRPr="000712E3" w:rsidRDefault="00586C31" w:rsidP="00586C31">
            <w:pPr>
              <w:pStyle w:val="TAC"/>
            </w:pPr>
            <w:r w:rsidRPr="000712E3">
              <w:t>21A</w:t>
            </w:r>
          </w:p>
        </w:tc>
        <w:tc>
          <w:tcPr>
            <w:tcW w:w="1418" w:type="dxa"/>
            <w:vAlign w:val="center"/>
          </w:tcPr>
          <w:p w14:paraId="42CD3BDB" w14:textId="77777777" w:rsidR="00586C31" w:rsidRPr="000712E3" w:rsidRDefault="00586C31" w:rsidP="00586C31">
            <w:pPr>
              <w:pStyle w:val="TAC"/>
            </w:pPr>
            <w:r w:rsidRPr="000712E3">
              <w:t>n1A</w:t>
            </w:r>
          </w:p>
        </w:tc>
        <w:tc>
          <w:tcPr>
            <w:tcW w:w="1417" w:type="dxa"/>
          </w:tcPr>
          <w:p w14:paraId="567E2689" w14:textId="77777777" w:rsidR="00586C31" w:rsidRPr="000712E3" w:rsidRDefault="00586C31" w:rsidP="00586C31">
            <w:pPr>
              <w:pStyle w:val="TAC"/>
            </w:pPr>
            <w:r w:rsidRPr="000712E3">
              <w:t>Yes</w:t>
            </w:r>
          </w:p>
        </w:tc>
      </w:tr>
      <w:tr w:rsidR="00586C31" w:rsidRPr="000712E3" w14:paraId="1F5CED3E" w14:textId="77777777" w:rsidTr="005E180E">
        <w:tc>
          <w:tcPr>
            <w:tcW w:w="1985" w:type="dxa"/>
            <w:shd w:val="clear" w:color="auto" w:fill="auto"/>
            <w:noWrap/>
            <w:vAlign w:val="center"/>
          </w:tcPr>
          <w:p w14:paraId="50FD973F" w14:textId="77777777" w:rsidR="00586C31" w:rsidRPr="000712E3" w:rsidRDefault="00586C31" w:rsidP="00586C31">
            <w:pPr>
              <w:pStyle w:val="TAC"/>
            </w:pPr>
            <w:r w:rsidRPr="000712E3">
              <w:t>DC_21A_n28A</w:t>
            </w:r>
          </w:p>
        </w:tc>
        <w:tc>
          <w:tcPr>
            <w:tcW w:w="1701" w:type="dxa"/>
            <w:vAlign w:val="center"/>
          </w:tcPr>
          <w:p w14:paraId="2BA03071" w14:textId="77777777" w:rsidR="00586C31" w:rsidRPr="000712E3" w:rsidRDefault="00586C31" w:rsidP="00586C31">
            <w:pPr>
              <w:pStyle w:val="TAC"/>
            </w:pPr>
            <w:r w:rsidRPr="000712E3">
              <w:t>DC_21A_n28A</w:t>
            </w:r>
          </w:p>
        </w:tc>
        <w:tc>
          <w:tcPr>
            <w:tcW w:w="1418" w:type="dxa"/>
            <w:shd w:val="clear" w:color="auto" w:fill="auto"/>
            <w:noWrap/>
            <w:vAlign w:val="center"/>
          </w:tcPr>
          <w:p w14:paraId="3B6F2FC0" w14:textId="77777777" w:rsidR="00586C31" w:rsidRPr="000712E3" w:rsidRDefault="00586C31" w:rsidP="00586C31">
            <w:pPr>
              <w:pStyle w:val="TAC"/>
            </w:pPr>
            <w:r w:rsidRPr="000712E3">
              <w:t>21A</w:t>
            </w:r>
          </w:p>
        </w:tc>
        <w:tc>
          <w:tcPr>
            <w:tcW w:w="1417" w:type="dxa"/>
            <w:vAlign w:val="center"/>
          </w:tcPr>
          <w:p w14:paraId="3387A447" w14:textId="77777777" w:rsidR="00586C31" w:rsidRPr="000712E3" w:rsidRDefault="00586C31" w:rsidP="00586C31">
            <w:pPr>
              <w:pStyle w:val="TAC"/>
            </w:pPr>
            <w:r w:rsidRPr="000712E3">
              <w:t>n28A</w:t>
            </w:r>
          </w:p>
        </w:tc>
        <w:tc>
          <w:tcPr>
            <w:tcW w:w="1418" w:type="dxa"/>
            <w:vAlign w:val="center"/>
          </w:tcPr>
          <w:p w14:paraId="75B6153A" w14:textId="77777777" w:rsidR="00586C31" w:rsidRPr="000712E3" w:rsidRDefault="00586C31" w:rsidP="00586C31">
            <w:pPr>
              <w:pStyle w:val="TAC"/>
            </w:pPr>
            <w:r w:rsidRPr="000712E3">
              <w:t>21A</w:t>
            </w:r>
          </w:p>
        </w:tc>
        <w:tc>
          <w:tcPr>
            <w:tcW w:w="1418" w:type="dxa"/>
            <w:vAlign w:val="center"/>
          </w:tcPr>
          <w:p w14:paraId="65593F50" w14:textId="77777777" w:rsidR="00586C31" w:rsidRPr="000712E3" w:rsidRDefault="00586C31" w:rsidP="00586C31">
            <w:pPr>
              <w:pStyle w:val="TAC"/>
            </w:pPr>
            <w:r w:rsidRPr="000712E3">
              <w:t>n28A</w:t>
            </w:r>
          </w:p>
        </w:tc>
        <w:tc>
          <w:tcPr>
            <w:tcW w:w="1417" w:type="dxa"/>
          </w:tcPr>
          <w:p w14:paraId="2BDED9F9" w14:textId="77777777" w:rsidR="00586C31" w:rsidRPr="000712E3" w:rsidRDefault="00586C31" w:rsidP="00586C31">
            <w:pPr>
              <w:pStyle w:val="TAC"/>
            </w:pPr>
            <w:r w:rsidRPr="000712E3">
              <w:t>Yes</w:t>
            </w:r>
          </w:p>
        </w:tc>
      </w:tr>
      <w:tr w:rsidR="00586C31" w:rsidRPr="000712E3" w14:paraId="2B7FBE5A" w14:textId="77777777" w:rsidTr="005E180E">
        <w:tc>
          <w:tcPr>
            <w:tcW w:w="1985" w:type="dxa"/>
            <w:shd w:val="clear" w:color="auto" w:fill="auto"/>
            <w:noWrap/>
            <w:vAlign w:val="center"/>
          </w:tcPr>
          <w:p w14:paraId="4B061773" w14:textId="77777777" w:rsidR="00586C31" w:rsidRPr="000712E3" w:rsidRDefault="00586C31" w:rsidP="00586C31">
            <w:pPr>
              <w:pStyle w:val="TAC"/>
              <w:rPr>
                <w:lang w:eastAsia="fi-FI"/>
              </w:rPr>
            </w:pPr>
            <w:r w:rsidRPr="000712E3">
              <w:rPr>
                <w:lang w:eastAsia="fi-FI"/>
              </w:rPr>
              <w:t>DC_21A_n77A</w:t>
            </w:r>
          </w:p>
        </w:tc>
        <w:tc>
          <w:tcPr>
            <w:tcW w:w="1701" w:type="dxa"/>
            <w:vAlign w:val="center"/>
          </w:tcPr>
          <w:p w14:paraId="43BE6BE5" w14:textId="77777777" w:rsidR="00586C31" w:rsidRPr="000712E3" w:rsidRDefault="00586C31" w:rsidP="00586C31">
            <w:pPr>
              <w:pStyle w:val="TAC"/>
              <w:rPr>
                <w:lang w:eastAsia="fi-FI"/>
              </w:rPr>
            </w:pPr>
            <w:r w:rsidRPr="000712E3">
              <w:rPr>
                <w:lang w:eastAsia="fi-FI"/>
              </w:rPr>
              <w:t>DC_21A_n77A</w:t>
            </w:r>
          </w:p>
        </w:tc>
        <w:tc>
          <w:tcPr>
            <w:tcW w:w="1418" w:type="dxa"/>
            <w:shd w:val="clear" w:color="auto" w:fill="auto"/>
            <w:noWrap/>
            <w:vAlign w:val="center"/>
          </w:tcPr>
          <w:p w14:paraId="7B3E1737" w14:textId="77777777" w:rsidR="00586C31" w:rsidRPr="000712E3" w:rsidRDefault="00586C31" w:rsidP="00586C31">
            <w:pPr>
              <w:pStyle w:val="TAC"/>
              <w:rPr>
                <w:lang w:eastAsia="fi-FI"/>
              </w:rPr>
            </w:pPr>
            <w:r w:rsidRPr="000712E3">
              <w:t>21A</w:t>
            </w:r>
          </w:p>
        </w:tc>
        <w:tc>
          <w:tcPr>
            <w:tcW w:w="1417" w:type="dxa"/>
            <w:vAlign w:val="center"/>
          </w:tcPr>
          <w:p w14:paraId="180D8FD2" w14:textId="77777777" w:rsidR="00586C31" w:rsidRPr="000712E3" w:rsidRDefault="00586C31" w:rsidP="00586C31">
            <w:pPr>
              <w:pStyle w:val="TAC"/>
              <w:rPr>
                <w:lang w:eastAsia="fi-FI"/>
              </w:rPr>
            </w:pPr>
            <w:r w:rsidRPr="000712E3">
              <w:t>n77A</w:t>
            </w:r>
          </w:p>
        </w:tc>
        <w:tc>
          <w:tcPr>
            <w:tcW w:w="1418" w:type="dxa"/>
            <w:vAlign w:val="center"/>
          </w:tcPr>
          <w:p w14:paraId="5B53220F" w14:textId="77777777" w:rsidR="00586C31" w:rsidRPr="000712E3" w:rsidRDefault="00586C31" w:rsidP="00586C31">
            <w:pPr>
              <w:pStyle w:val="TAC"/>
              <w:rPr>
                <w:rFonts w:ascii="Calibri" w:hAnsi="Calibri"/>
                <w:sz w:val="22"/>
                <w:szCs w:val="22"/>
              </w:rPr>
            </w:pPr>
            <w:r w:rsidRPr="000712E3">
              <w:t>21A</w:t>
            </w:r>
          </w:p>
        </w:tc>
        <w:tc>
          <w:tcPr>
            <w:tcW w:w="1418" w:type="dxa"/>
            <w:vAlign w:val="center"/>
          </w:tcPr>
          <w:p w14:paraId="1F4E9130" w14:textId="77777777" w:rsidR="00586C31" w:rsidRPr="000712E3" w:rsidRDefault="00586C31" w:rsidP="00586C31">
            <w:pPr>
              <w:pStyle w:val="TAC"/>
              <w:rPr>
                <w:lang w:eastAsia="fi-FI"/>
              </w:rPr>
            </w:pPr>
            <w:r w:rsidRPr="000712E3">
              <w:t>n77A</w:t>
            </w:r>
          </w:p>
        </w:tc>
        <w:tc>
          <w:tcPr>
            <w:tcW w:w="1417" w:type="dxa"/>
          </w:tcPr>
          <w:p w14:paraId="24249BF5" w14:textId="77777777" w:rsidR="00586C31" w:rsidRPr="000712E3" w:rsidRDefault="00586C31" w:rsidP="00586C31">
            <w:pPr>
              <w:pStyle w:val="TAC"/>
            </w:pPr>
            <w:r w:rsidRPr="000712E3">
              <w:t>Yes</w:t>
            </w:r>
          </w:p>
        </w:tc>
      </w:tr>
      <w:tr w:rsidR="00586C31" w:rsidRPr="000712E3" w14:paraId="1E378BA4" w14:textId="77777777" w:rsidTr="005E180E">
        <w:tc>
          <w:tcPr>
            <w:tcW w:w="1985" w:type="dxa"/>
            <w:shd w:val="clear" w:color="auto" w:fill="auto"/>
            <w:noWrap/>
            <w:vAlign w:val="center"/>
          </w:tcPr>
          <w:p w14:paraId="5EB64CF3" w14:textId="77777777" w:rsidR="00586C31" w:rsidRPr="000712E3" w:rsidRDefault="00586C31" w:rsidP="00586C31">
            <w:pPr>
              <w:pStyle w:val="TAC"/>
              <w:rPr>
                <w:lang w:eastAsia="fi-FI"/>
              </w:rPr>
            </w:pPr>
            <w:r w:rsidRPr="000712E3">
              <w:rPr>
                <w:lang w:eastAsia="fi-FI"/>
              </w:rPr>
              <w:t>DC_21A_n77(2A)</w:t>
            </w:r>
          </w:p>
        </w:tc>
        <w:tc>
          <w:tcPr>
            <w:tcW w:w="1701" w:type="dxa"/>
            <w:vAlign w:val="center"/>
          </w:tcPr>
          <w:p w14:paraId="12B2E058" w14:textId="77777777" w:rsidR="00586C31" w:rsidRPr="000712E3" w:rsidRDefault="00586C31" w:rsidP="00586C31">
            <w:pPr>
              <w:pStyle w:val="TAC"/>
              <w:rPr>
                <w:lang w:eastAsia="fi-FI"/>
              </w:rPr>
            </w:pPr>
            <w:r w:rsidRPr="000712E3">
              <w:rPr>
                <w:lang w:eastAsia="fi-FI"/>
              </w:rPr>
              <w:t>DC_21A_n77A</w:t>
            </w:r>
          </w:p>
        </w:tc>
        <w:tc>
          <w:tcPr>
            <w:tcW w:w="1418" w:type="dxa"/>
            <w:shd w:val="clear" w:color="auto" w:fill="auto"/>
            <w:noWrap/>
            <w:vAlign w:val="center"/>
          </w:tcPr>
          <w:p w14:paraId="7355502E" w14:textId="77777777" w:rsidR="00586C31" w:rsidRPr="000712E3" w:rsidRDefault="00586C31" w:rsidP="00586C31">
            <w:pPr>
              <w:pStyle w:val="TAC"/>
            </w:pPr>
            <w:r w:rsidRPr="000712E3">
              <w:t>21A</w:t>
            </w:r>
          </w:p>
        </w:tc>
        <w:tc>
          <w:tcPr>
            <w:tcW w:w="1417" w:type="dxa"/>
            <w:vAlign w:val="center"/>
          </w:tcPr>
          <w:p w14:paraId="2AF1E81A" w14:textId="77777777" w:rsidR="00586C31" w:rsidRPr="000712E3" w:rsidRDefault="00586C31" w:rsidP="00586C31">
            <w:pPr>
              <w:pStyle w:val="TAC"/>
            </w:pPr>
            <w:r w:rsidRPr="000712E3">
              <w:t>CA_n77(2A)</w:t>
            </w:r>
          </w:p>
        </w:tc>
        <w:tc>
          <w:tcPr>
            <w:tcW w:w="1418" w:type="dxa"/>
            <w:vAlign w:val="center"/>
          </w:tcPr>
          <w:p w14:paraId="1D61FCCC" w14:textId="77777777" w:rsidR="00586C31" w:rsidRPr="000712E3" w:rsidRDefault="00586C31" w:rsidP="00586C31">
            <w:pPr>
              <w:pStyle w:val="TAC"/>
            </w:pPr>
            <w:r w:rsidRPr="000712E3">
              <w:t>21A</w:t>
            </w:r>
          </w:p>
        </w:tc>
        <w:tc>
          <w:tcPr>
            <w:tcW w:w="1418" w:type="dxa"/>
            <w:vAlign w:val="center"/>
          </w:tcPr>
          <w:p w14:paraId="532BDF4C" w14:textId="77777777" w:rsidR="00586C31" w:rsidRPr="000712E3" w:rsidRDefault="00586C31" w:rsidP="00586C31">
            <w:pPr>
              <w:pStyle w:val="TAC"/>
            </w:pPr>
            <w:r w:rsidRPr="000712E3">
              <w:t>n77A</w:t>
            </w:r>
          </w:p>
        </w:tc>
        <w:tc>
          <w:tcPr>
            <w:tcW w:w="1417" w:type="dxa"/>
          </w:tcPr>
          <w:p w14:paraId="5522417F" w14:textId="77777777" w:rsidR="00586C31" w:rsidRPr="000712E3" w:rsidRDefault="00586C31" w:rsidP="00586C31">
            <w:pPr>
              <w:pStyle w:val="TAC"/>
            </w:pPr>
            <w:r>
              <w:t>Yes</w:t>
            </w:r>
            <w:r w:rsidRPr="000712E3">
              <w:t xml:space="preserve"> (NR 2CC)</w:t>
            </w:r>
          </w:p>
        </w:tc>
      </w:tr>
      <w:tr w:rsidR="00586C31" w:rsidRPr="000712E3" w14:paraId="48F31ADA" w14:textId="77777777" w:rsidTr="005E180E">
        <w:tc>
          <w:tcPr>
            <w:tcW w:w="1985" w:type="dxa"/>
            <w:shd w:val="clear" w:color="auto" w:fill="auto"/>
            <w:noWrap/>
            <w:vAlign w:val="center"/>
          </w:tcPr>
          <w:p w14:paraId="53F4D8A3" w14:textId="77777777" w:rsidR="00586C31" w:rsidRPr="000712E3" w:rsidRDefault="00586C31" w:rsidP="00586C31">
            <w:pPr>
              <w:pStyle w:val="TAC"/>
              <w:rPr>
                <w:lang w:eastAsia="fi-FI"/>
              </w:rPr>
            </w:pPr>
            <w:r w:rsidRPr="000712E3">
              <w:rPr>
                <w:lang w:eastAsia="fi-FI"/>
              </w:rPr>
              <w:t>DC_21A_n78A</w:t>
            </w:r>
          </w:p>
        </w:tc>
        <w:tc>
          <w:tcPr>
            <w:tcW w:w="1701" w:type="dxa"/>
            <w:vAlign w:val="center"/>
          </w:tcPr>
          <w:p w14:paraId="7327B8AF" w14:textId="77777777" w:rsidR="00586C31" w:rsidRPr="000712E3" w:rsidRDefault="00586C31" w:rsidP="00586C31">
            <w:pPr>
              <w:pStyle w:val="TAC"/>
              <w:rPr>
                <w:lang w:eastAsia="fi-FI"/>
              </w:rPr>
            </w:pPr>
            <w:r w:rsidRPr="000712E3">
              <w:rPr>
                <w:lang w:eastAsia="fi-FI"/>
              </w:rPr>
              <w:t>DC_21A_n78A</w:t>
            </w:r>
          </w:p>
        </w:tc>
        <w:tc>
          <w:tcPr>
            <w:tcW w:w="1418" w:type="dxa"/>
            <w:shd w:val="clear" w:color="auto" w:fill="auto"/>
            <w:noWrap/>
            <w:vAlign w:val="center"/>
          </w:tcPr>
          <w:p w14:paraId="55E4F8C0" w14:textId="77777777" w:rsidR="00586C31" w:rsidRPr="000712E3" w:rsidRDefault="00586C31" w:rsidP="00586C31">
            <w:pPr>
              <w:pStyle w:val="TAC"/>
              <w:rPr>
                <w:lang w:eastAsia="fi-FI"/>
              </w:rPr>
            </w:pPr>
            <w:r w:rsidRPr="000712E3">
              <w:t>21A</w:t>
            </w:r>
          </w:p>
        </w:tc>
        <w:tc>
          <w:tcPr>
            <w:tcW w:w="1417" w:type="dxa"/>
            <w:vAlign w:val="center"/>
          </w:tcPr>
          <w:p w14:paraId="4C27BC3C" w14:textId="77777777" w:rsidR="00586C31" w:rsidRPr="000712E3" w:rsidRDefault="00586C31" w:rsidP="00586C31">
            <w:pPr>
              <w:pStyle w:val="TAC"/>
              <w:rPr>
                <w:lang w:eastAsia="fi-FI"/>
              </w:rPr>
            </w:pPr>
            <w:r w:rsidRPr="000712E3">
              <w:t>n78A</w:t>
            </w:r>
          </w:p>
        </w:tc>
        <w:tc>
          <w:tcPr>
            <w:tcW w:w="1418" w:type="dxa"/>
            <w:vAlign w:val="center"/>
          </w:tcPr>
          <w:p w14:paraId="2B6D2583" w14:textId="77777777" w:rsidR="00586C31" w:rsidRPr="000712E3" w:rsidRDefault="00586C31" w:rsidP="00586C31">
            <w:pPr>
              <w:pStyle w:val="TAC"/>
              <w:rPr>
                <w:rFonts w:ascii="Calibri" w:hAnsi="Calibri"/>
                <w:sz w:val="22"/>
                <w:szCs w:val="22"/>
              </w:rPr>
            </w:pPr>
            <w:r w:rsidRPr="000712E3">
              <w:t>21A</w:t>
            </w:r>
          </w:p>
        </w:tc>
        <w:tc>
          <w:tcPr>
            <w:tcW w:w="1418" w:type="dxa"/>
            <w:vAlign w:val="center"/>
          </w:tcPr>
          <w:p w14:paraId="1544D2A8" w14:textId="77777777" w:rsidR="00586C31" w:rsidRPr="000712E3" w:rsidRDefault="00586C31" w:rsidP="00586C31">
            <w:pPr>
              <w:pStyle w:val="TAC"/>
              <w:rPr>
                <w:lang w:eastAsia="fi-FI"/>
              </w:rPr>
            </w:pPr>
            <w:r w:rsidRPr="000712E3">
              <w:t>n78A</w:t>
            </w:r>
          </w:p>
        </w:tc>
        <w:tc>
          <w:tcPr>
            <w:tcW w:w="1417" w:type="dxa"/>
          </w:tcPr>
          <w:p w14:paraId="0C523620" w14:textId="77777777" w:rsidR="00586C31" w:rsidRPr="000712E3" w:rsidRDefault="00586C31" w:rsidP="00586C31">
            <w:pPr>
              <w:pStyle w:val="TAC"/>
            </w:pPr>
            <w:r w:rsidRPr="000712E3">
              <w:t>Yes</w:t>
            </w:r>
          </w:p>
        </w:tc>
      </w:tr>
      <w:tr w:rsidR="00586C31" w:rsidRPr="000712E3" w14:paraId="17161047" w14:textId="77777777" w:rsidTr="005E180E">
        <w:tc>
          <w:tcPr>
            <w:tcW w:w="1985" w:type="dxa"/>
            <w:shd w:val="clear" w:color="auto" w:fill="auto"/>
            <w:noWrap/>
            <w:vAlign w:val="center"/>
          </w:tcPr>
          <w:p w14:paraId="315A0400" w14:textId="77777777" w:rsidR="00586C31" w:rsidRPr="000712E3" w:rsidRDefault="00586C31" w:rsidP="00586C31">
            <w:pPr>
              <w:pStyle w:val="TAC"/>
              <w:rPr>
                <w:lang w:eastAsia="fi-FI"/>
              </w:rPr>
            </w:pPr>
            <w:r w:rsidRPr="000712E3">
              <w:rPr>
                <w:lang w:eastAsia="fi-FI"/>
              </w:rPr>
              <w:t>DC_21A_n78(2A)</w:t>
            </w:r>
          </w:p>
        </w:tc>
        <w:tc>
          <w:tcPr>
            <w:tcW w:w="1701" w:type="dxa"/>
            <w:vAlign w:val="center"/>
          </w:tcPr>
          <w:p w14:paraId="65582F91" w14:textId="77777777" w:rsidR="00586C31" w:rsidRPr="000712E3" w:rsidRDefault="00586C31" w:rsidP="00586C31">
            <w:pPr>
              <w:pStyle w:val="TAC"/>
              <w:rPr>
                <w:lang w:eastAsia="fi-FI"/>
              </w:rPr>
            </w:pPr>
            <w:r w:rsidRPr="000712E3">
              <w:rPr>
                <w:lang w:eastAsia="fi-FI"/>
              </w:rPr>
              <w:t>DC_21A_n78A</w:t>
            </w:r>
          </w:p>
        </w:tc>
        <w:tc>
          <w:tcPr>
            <w:tcW w:w="1418" w:type="dxa"/>
            <w:shd w:val="clear" w:color="auto" w:fill="auto"/>
            <w:noWrap/>
            <w:vAlign w:val="center"/>
          </w:tcPr>
          <w:p w14:paraId="0325B707" w14:textId="77777777" w:rsidR="00586C31" w:rsidRPr="000712E3" w:rsidRDefault="00586C31" w:rsidP="00586C31">
            <w:pPr>
              <w:pStyle w:val="TAC"/>
            </w:pPr>
            <w:r w:rsidRPr="000712E3">
              <w:t>21A</w:t>
            </w:r>
          </w:p>
        </w:tc>
        <w:tc>
          <w:tcPr>
            <w:tcW w:w="1417" w:type="dxa"/>
            <w:vAlign w:val="center"/>
          </w:tcPr>
          <w:p w14:paraId="58EB49DA" w14:textId="77777777" w:rsidR="00586C31" w:rsidRPr="000712E3" w:rsidRDefault="00586C31" w:rsidP="00586C31">
            <w:pPr>
              <w:pStyle w:val="TAC"/>
            </w:pPr>
            <w:r w:rsidRPr="000712E3">
              <w:t>CA_n78(2A)</w:t>
            </w:r>
          </w:p>
        </w:tc>
        <w:tc>
          <w:tcPr>
            <w:tcW w:w="1418" w:type="dxa"/>
            <w:vAlign w:val="center"/>
          </w:tcPr>
          <w:p w14:paraId="557D26E2" w14:textId="77777777" w:rsidR="00586C31" w:rsidRPr="000712E3" w:rsidRDefault="00586C31" w:rsidP="00586C31">
            <w:pPr>
              <w:pStyle w:val="TAC"/>
            </w:pPr>
            <w:r w:rsidRPr="000712E3">
              <w:t>21A</w:t>
            </w:r>
          </w:p>
        </w:tc>
        <w:tc>
          <w:tcPr>
            <w:tcW w:w="1418" w:type="dxa"/>
            <w:vAlign w:val="center"/>
          </w:tcPr>
          <w:p w14:paraId="3D499228" w14:textId="77777777" w:rsidR="00586C31" w:rsidRPr="000712E3" w:rsidRDefault="00586C31" w:rsidP="00586C31">
            <w:pPr>
              <w:pStyle w:val="TAC"/>
            </w:pPr>
            <w:r w:rsidRPr="000712E3">
              <w:t>n78A</w:t>
            </w:r>
          </w:p>
        </w:tc>
        <w:tc>
          <w:tcPr>
            <w:tcW w:w="1417" w:type="dxa"/>
          </w:tcPr>
          <w:p w14:paraId="4A78CB24" w14:textId="77777777" w:rsidR="00586C31" w:rsidRPr="000712E3" w:rsidRDefault="00586C31" w:rsidP="00586C31">
            <w:pPr>
              <w:pStyle w:val="TAC"/>
            </w:pPr>
            <w:r>
              <w:t>Yes</w:t>
            </w:r>
            <w:r w:rsidRPr="000712E3">
              <w:t xml:space="preserve"> (NR 2CC)</w:t>
            </w:r>
          </w:p>
        </w:tc>
      </w:tr>
      <w:tr w:rsidR="00586C31" w:rsidRPr="000712E3" w14:paraId="0DBE696E"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B325C" w14:textId="77777777" w:rsidR="00586C31" w:rsidRPr="000712E3" w:rsidRDefault="00586C31" w:rsidP="00586C31">
            <w:pPr>
              <w:pStyle w:val="TAC"/>
              <w:rPr>
                <w:lang w:eastAsia="fi-FI"/>
              </w:rPr>
            </w:pPr>
            <w:r w:rsidRPr="000712E3">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47C099" w14:textId="77777777" w:rsidR="00586C31" w:rsidRPr="000712E3" w:rsidRDefault="00586C31" w:rsidP="00586C31">
            <w:pPr>
              <w:pStyle w:val="TAC"/>
              <w:rPr>
                <w:lang w:eastAsia="fi-FI"/>
              </w:rPr>
            </w:pPr>
            <w:r w:rsidRPr="000712E3">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48ADE" w14:textId="77777777" w:rsidR="00586C31" w:rsidRPr="000712E3" w:rsidRDefault="00586C31" w:rsidP="00586C31">
            <w:pPr>
              <w:pStyle w:val="TAC"/>
              <w:rPr>
                <w:lang w:eastAsia="fi-FI"/>
              </w:rPr>
            </w:pPr>
            <w:r w:rsidRPr="000712E3">
              <w:t>21A</w:t>
            </w:r>
          </w:p>
        </w:tc>
        <w:tc>
          <w:tcPr>
            <w:tcW w:w="1417" w:type="dxa"/>
            <w:tcBorders>
              <w:top w:val="single" w:sz="4" w:space="0" w:color="auto"/>
              <w:left w:val="single" w:sz="4" w:space="0" w:color="auto"/>
              <w:bottom w:val="single" w:sz="4" w:space="0" w:color="auto"/>
              <w:right w:val="single" w:sz="4" w:space="0" w:color="auto"/>
            </w:tcBorders>
            <w:vAlign w:val="center"/>
          </w:tcPr>
          <w:p w14:paraId="654045F5" w14:textId="77777777" w:rsidR="00586C31" w:rsidRPr="000712E3" w:rsidRDefault="00586C31" w:rsidP="00586C31">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C8A3A4" w14:textId="77777777" w:rsidR="00586C31" w:rsidRPr="000712E3" w:rsidRDefault="00586C31" w:rsidP="00586C31">
            <w:pPr>
              <w:pStyle w:val="TAC"/>
              <w:rPr>
                <w:lang w:eastAsia="fi-FI"/>
              </w:rPr>
            </w:pPr>
            <w:r w:rsidRPr="000712E3">
              <w:t>21A</w:t>
            </w:r>
          </w:p>
        </w:tc>
        <w:tc>
          <w:tcPr>
            <w:tcW w:w="1418" w:type="dxa"/>
            <w:tcBorders>
              <w:top w:val="single" w:sz="4" w:space="0" w:color="auto"/>
              <w:left w:val="single" w:sz="4" w:space="0" w:color="auto"/>
              <w:bottom w:val="single" w:sz="4" w:space="0" w:color="auto"/>
              <w:right w:val="single" w:sz="4" w:space="0" w:color="auto"/>
            </w:tcBorders>
            <w:vAlign w:val="center"/>
          </w:tcPr>
          <w:p w14:paraId="453AAA09" w14:textId="77777777" w:rsidR="00586C31" w:rsidRPr="000712E3" w:rsidRDefault="00586C31" w:rsidP="00586C31">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769A04FE" w14:textId="77777777" w:rsidR="00586C31" w:rsidRPr="000712E3" w:rsidRDefault="00586C31" w:rsidP="00586C31">
            <w:pPr>
              <w:pStyle w:val="TAC"/>
            </w:pPr>
            <w:r w:rsidRPr="000712E3">
              <w:t>Yes (NR 2CC)</w:t>
            </w:r>
          </w:p>
        </w:tc>
      </w:tr>
      <w:tr w:rsidR="00586C31" w:rsidRPr="000712E3" w14:paraId="68D00938" w14:textId="77777777" w:rsidTr="005E180E">
        <w:tc>
          <w:tcPr>
            <w:tcW w:w="1985" w:type="dxa"/>
            <w:shd w:val="clear" w:color="auto" w:fill="auto"/>
            <w:noWrap/>
            <w:vAlign w:val="center"/>
          </w:tcPr>
          <w:p w14:paraId="5CDF5CD4" w14:textId="77777777" w:rsidR="00586C31" w:rsidRPr="000712E3" w:rsidRDefault="00586C31" w:rsidP="00586C31">
            <w:pPr>
              <w:pStyle w:val="TAC"/>
              <w:rPr>
                <w:lang w:eastAsia="fi-FI"/>
              </w:rPr>
            </w:pPr>
            <w:r w:rsidRPr="000712E3">
              <w:rPr>
                <w:lang w:eastAsia="fi-FI"/>
              </w:rPr>
              <w:t>DC_21A_n79A</w:t>
            </w:r>
          </w:p>
        </w:tc>
        <w:tc>
          <w:tcPr>
            <w:tcW w:w="1701" w:type="dxa"/>
            <w:vAlign w:val="center"/>
          </w:tcPr>
          <w:p w14:paraId="7FF90FDF" w14:textId="77777777" w:rsidR="00586C31" w:rsidRPr="000712E3" w:rsidRDefault="00586C31" w:rsidP="00586C31">
            <w:pPr>
              <w:pStyle w:val="TAC"/>
              <w:rPr>
                <w:lang w:eastAsia="fi-FI"/>
              </w:rPr>
            </w:pPr>
            <w:r w:rsidRPr="000712E3">
              <w:rPr>
                <w:lang w:eastAsia="fi-FI"/>
              </w:rPr>
              <w:t>DC_21A_n79A</w:t>
            </w:r>
          </w:p>
        </w:tc>
        <w:tc>
          <w:tcPr>
            <w:tcW w:w="1418" w:type="dxa"/>
            <w:shd w:val="clear" w:color="auto" w:fill="auto"/>
            <w:noWrap/>
            <w:vAlign w:val="center"/>
          </w:tcPr>
          <w:p w14:paraId="10E2DC92" w14:textId="77777777" w:rsidR="00586C31" w:rsidRPr="000712E3" w:rsidRDefault="00586C31" w:rsidP="00586C31">
            <w:pPr>
              <w:pStyle w:val="TAC"/>
              <w:rPr>
                <w:lang w:eastAsia="fi-FI"/>
              </w:rPr>
            </w:pPr>
            <w:r w:rsidRPr="000712E3">
              <w:t>21A</w:t>
            </w:r>
          </w:p>
        </w:tc>
        <w:tc>
          <w:tcPr>
            <w:tcW w:w="1417" w:type="dxa"/>
            <w:vAlign w:val="center"/>
          </w:tcPr>
          <w:p w14:paraId="6A347892" w14:textId="77777777" w:rsidR="00586C31" w:rsidRPr="000712E3" w:rsidRDefault="00586C31" w:rsidP="00586C31">
            <w:pPr>
              <w:pStyle w:val="TAC"/>
              <w:rPr>
                <w:lang w:eastAsia="fi-FI"/>
              </w:rPr>
            </w:pPr>
            <w:r w:rsidRPr="000712E3">
              <w:t>n79A</w:t>
            </w:r>
          </w:p>
        </w:tc>
        <w:tc>
          <w:tcPr>
            <w:tcW w:w="1418" w:type="dxa"/>
            <w:vAlign w:val="center"/>
          </w:tcPr>
          <w:p w14:paraId="7A026755" w14:textId="77777777" w:rsidR="00586C31" w:rsidRPr="000712E3" w:rsidRDefault="00586C31" w:rsidP="00586C31">
            <w:pPr>
              <w:pStyle w:val="TAC"/>
              <w:rPr>
                <w:rFonts w:ascii="Calibri" w:hAnsi="Calibri"/>
                <w:sz w:val="22"/>
                <w:szCs w:val="22"/>
              </w:rPr>
            </w:pPr>
            <w:r w:rsidRPr="000712E3">
              <w:t>21A</w:t>
            </w:r>
          </w:p>
        </w:tc>
        <w:tc>
          <w:tcPr>
            <w:tcW w:w="1418" w:type="dxa"/>
            <w:vAlign w:val="center"/>
          </w:tcPr>
          <w:p w14:paraId="4943101B" w14:textId="77777777" w:rsidR="00586C31" w:rsidRPr="000712E3" w:rsidRDefault="00586C31" w:rsidP="00586C31">
            <w:pPr>
              <w:pStyle w:val="TAC"/>
              <w:rPr>
                <w:lang w:eastAsia="fi-FI"/>
              </w:rPr>
            </w:pPr>
            <w:r w:rsidRPr="000712E3">
              <w:t>n79A</w:t>
            </w:r>
          </w:p>
        </w:tc>
        <w:tc>
          <w:tcPr>
            <w:tcW w:w="1417" w:type="dxa"/>
          </w:tcPr>
          <w:p w14:paraId="2CCDA8C3" w14:textId="77777777" w:rsidR="00586C31" w:rsidRPr="000712E3" w:rsidRDefault="00586C31" w:rsidP="00586C31">
            <w:pPr>
              <w:pStyle w:val="TAC"/>
            </w:pPr>
            <w:r w:rsidRPr="000712E3">
              <w:t>Yes</w:t>
            </w:r>
          </w:p>
        </w:tc>
      </w:tr>
      <w:tr w:rsidR="00586C31" w:rsidRPr="000712E3" w14:paraId="1B5F350A"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FE9505" w14:textId="77777777" w:rsidR="00586C31" w:rsidRPr="000712E3" w:rsidRDefault="00586C31" w:rsidP="00586C31">
            <w:pPr>
              <w:pStyle w:val="TAC"/>
              <w:rPr>
                <w:lang w:eastAsia="fi-FI"/>
              </w:rPr>
            </w:pPr>
            <w:r w:rsidRPr="000712E3">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A794F8" w14:textId="77777777" w:rsidR="00586C31" w:rsidRPr="000712E3" w:rsidRDefault="00586C31" w:rsidP="00586C31">
            <w:pPr>
              <w:pStyle w:val="TAC"/>
              <w:rPr>
                <w:lang w:eastAsia="fi-FI"/>
              </w:rPr>
            </w:pPr>
            <w:r w:rsidRPr="000712E3">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AB1C2" w14:textId="77777777" w:rsidR="00586C31" w:rsidRPr="000712E3" w:rsidRDefault="00586C31" w:rsidP="00586C31">
            <w:pPr>
              <w:pStyle w:val="TAC"/>
              <w:rPr>
                <w:lang w:eastAsia="fi-FI"/>
              </w:rPr>
            </w:pPr>
            <w:r w:rsidRPr="000712E3">
              <w:t>21A</w:t>
            </w:r>
          </w:p>
        </w:tc>
        <w:tc>
          <w:tcPr>
            <w:tcW w:w="1417" w:type="dxa"/>
            <w:tcBorders>
              <w:top w:val="single" w:sz="4" w:space="0" w:color="auto"/>
              <w:left w:val="single" w:sz="4" w:space="0" w:color="auto"/>
              <w:bottom w:val="single" w:sz="4" w:space="0" w:color="auto"/>
              <w:right w:val="single" w:sz="4" w:space="0" w:color="auto"/>
            </w:tcBorders>
            <w:vAlign w:val="center"/>
          </w:tcPr>
          <w:p w14:paraId="615213C6" w14:textId="77777777" w:rsidR="00586C31" w:rsidRPr="000712E3" w:rsidRDefault="00586C31" w:rsidP="00586C31">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CD8AE4" w14:textId="77777777" w:rsidR="00586C31" w:rsidRPr="000712E3" w:rsidRDefault="00586C31" w:rsidP="00586C31">
            <w:pPr>
              <w:pStyle w:val="TAC"/>
              <w:rPr>
                <w:lang w:eastAsia="fi-FI"/>
              </w:rPr>
            </w:pPr>
            <w:r w:rsidRPr="000712E3">
              <w:t>21A</w:t>
            </w:r>
          </w:p>
        </w:tc>
        <w:tc>
          <w:tcPr>
            <w:tcW w:w="1418" w:type="dxa"/>
            <w:tcBorders>
              <w:top w:val="single" w:sz="4" w:space="0" w:color="auto"/>
              <w:left w:val="single" w:sz="4" w:space="0" w:color="auto"/>
              <w:bottom w:val="single" w:sz="4" w:space="0" w:color="auto"/>
              <w:right w:val="single" w:sz="4" w:space="0" w:color="auto"/>
            </w:tcBorders>
            <w:vAlign w:val="center"/>
          </w:tcPr>
          <w:p w14:paraId="7C561F3F" w14:textId="77777777" w:rsidR="00586C31" w:rsidRPr="000712E3" w:rsidRDefault="00586C31" w:rsidP="00586C31">
            <w:pPr>
              <w:pStyle w:val="TAC"/>
              <w:rPr>
                <w:rFonts w:ascii="Calibri" w:hAnsi="Calibri" w:cs="Calibri"/>
                <w:sz w:val="22"/>
                <w:szCs w:val="22"/>
              </w:rPr>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0EF9AC99" w14:textId="77777777" w:rsidR="00586C31" w:rsidRPr="000712E3" w:rsidRDefault="00586C31" w:rsidP="00586C31">
            <w:pPr>
              <w:pStyle w:val="TAC"/>
            </w:pPr>
            <w:r w:rsidRPr="000712E3">
              <w:t>FFS (NR 2CC)</w:t>
            </w:r>
          </w:p>
        </w:tc>
      </w:tr>
      <w:tr w:rsidR="00586C31" w:rsidRPr="000712E3" w14:paraId="4803425E" w14:textId="77777777" w:rsidTr="005E180E">
        <w:tc>
          <w:tcPr>
            <w:tcW w:w="1985" w:type="dxa"/>
            <w:shd w:val="clear" w:color="auto" w:fill="auto"/>
            <w:noWrap/>
            <w:vAlign w:val="center"/>
          </w:tcPr>
          <w:p w14:paraId="2E8270BD" w14:textId="77777777" w:rsidR="00586C31" w:rsidRPr="000712E3" w:rsidRDefault="00586C31" w:rsidP="00586C31">
            <w:pPr>
              <w:pStyle w:val="TAC"/>
              <w:rPr>
                <w:lang w:eastAsia="fi-FI"/>
              </w:rPr>
            </w:pPr>
            <w:r w:rsidRPr="000712E3">
              <w:rPr>
                <w:lang w:eastAsia="fi-FI"/>
              </w:rPr>
              <w:t>DC_25A_n41A</w:t>
            </w:r>
          </w:p>
        </w:tc>
        <w:tc>
          <w:tcPr>
            <w:tcW w:w="1701" w:type="dxa"/>
            <w:vAlign w:val="center"/>
          </w:tcPr>
          <w:p w14:paraId="5D2BCDA9" w14:textId="77777777" w:rsidR="00586C31" w:rsidRPr="000712E3" w:rsidRDefault="00586C31" w:rsidP="00586C31">
            <w:pPr>
              <w:pStyle w:val="TAC"/>
              <w:rPr>
                <w:lang w:eastAsia="fi-FI"/>
              </w:rPr>
            </w:pPr>
            <w:r w:rsidRPr="000712E3">
              <w:rPr>
                <w:lang w:eastAsia="fi-FI"/>
              </w:rPr>
              <w:t>DC_25A_n41A</w:t>
            </w:r>
          </w:p>
        </w:tc>
        <w:tc>
          <w:tcPr>
            <w:tcW w:w="1418" w:type="dxa"/>
            <w:shd w:val="clear" w:color="auto" w:fill="auto"/>
            <w:noWrap/>
            <w:vAlign w:val="center"/>
          </w:tcPr>
          <w:p w14:paraId="747DC5C7" w14:textId="77777777" w:rsidR="00586C31" w:rsidRPr="000712E3" w:rsidRDefault="00586C31" w:rsidP="00586C31">
            <w:pPr>
              <w:pStyle w:val="TAC"/>
              <w:rPr>
                <w:lang w:eastAsia="fi-FI"/>
              </w:rPr>
            </w:pPr>
            <w:r w:rsidRPr="000712E3">
              <w:t>25A</w:t>
            </w:r>
          </w:p>
        </w:tc>
        <w:tc>
          <w:tcPr>
            <w:tcW w:w="1417" w:type="dxa"/>
            <w:vAlign w:val="center"/>
          </w:tcPr>
          <w:p w14:paraId="18194706" w14:textId="77777777" w:rsidR="00586C31" w:rsidRPr="000712E3" w:rsidRDefault="00586C31" w:rsidP="00586C31">
            <w:pPr>
              <w:pStyle w:val="TAC"/>
              <w:rPr>
                <w:lang w:eastAsia="fi-FI"/>
              </w:rPr>
            </w:pPr>
            <w:r w:rsidRPr="000712E3">
              <w:t>n41A</w:t>
            </w:r>
          </w:p>
        </w:tc>
        <w:tc>
          <w:tcPr>
            <w:tcW w:w="1418" w:type="dxa"/>
            <w:vAlign w:val="center"/>
          </w:tcPr>
          <w:p w14:paraId="1CC68208" w14:textId="77777777" w:rsidR="00586C31" w:rsidRPr="000712E3" w:rsidRDefault="00586C31" w:rsidP="00586C31">
            <w:pPr>
              <w:pStyle w:val="TAC"/>
              <w:rPr>
                <w:lang w:eastAsia="fi-FI"/>
              </w:rPr>
            </w:pPr>
            <w:r w:rsidRPr="000712E3">
              <w:t>25A</w:t>
            </w:r>
          </w:p>
        </w:tc>
        <w:tc>
          <w:tcPr>
            <w:tcW w:w="1418" w:type="dxa"/>
            <w:vAlign w:val="center"/>
          </w:tcPr>
          <w:p w14:paraId="06772003" w14:textId="77777777" w:rsidR="00586C31" w:rsidRPr="000712E3" w:rsidRDefault="00586C31" w:rsidP="00586C31">
            <w:pPr>
              <w:pStyle w:val="TAC"/>
              <w:rPr>
                <w:lang w:eastAsia="fi-FI"/>
              </w:rPr>
            </w:pPr>
            <w:r w:rsidRPr="000712E3">
              <w:t>n41A</w:t>
            </w:r>
          </w:p>
        </w:tc>
        <w:tc>
          <w:tcPr>
            <w:tcW w:w="1417" w:type="dxa"/>
          </w:tcPr>
          <w:p w14:paraId="2313C1EC" w14:textId="77777777" w:rsidR="00586C31" w:rsidRPr="000712E3" w:rsidRDefault="00586C31" w:rsidP="00586C31">
            <w:pPr>
              <w:pStyle w:val="TAC"/>
            </w:pPr>
            <w:r w:rsidRPr="000712E3">
              <w:t>Yes</w:t>
            </w:r>
          </w:p>
        </w:tc>
      </w:tr>
      <w:tr w:rsidR="00586C31" w:rsidRPr="000712E3" w14:paraId="1B6BDC01"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5DC80" w14:textId="77777777" w:rsidR="00586C31" w:rsidRPr="000712E3" w:rsidRDefault="00586C31" w:rsidP="00586C31">
            <w:pPr>
              <w:pStyle w:val="TAC"/>
              <w:rPr>
                <w:lang w:eastAsia="fi-FI"/>
              </w:rPr>
            </w:pPr>
            <w:r w:rsidRPr="000712E3">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B8F7DD" w14:textId="77777777" w:rsidR="00586C31" w:rsidRPr="000712E3" w:rsidRDefault="00586C31" w:rsidP="00586C31">
            <w:pPr>
              <w:pStyle w:val="TAC"/>
              <w:rPr>
                <w:lang w:eastAsia="fi-FI"/>
              </w:rPr>
            </w:pPr>
            <w:r w:rsidRPr="000712E3">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99933" w14:textId="77777777" w:rsidR="00586C31" w:rsidRPr="000712E3" w:rsidRDefault="00586C31" w:rsidP="00586C31">
            <w:pPr>
              <w:pStyle w:val="TAC"/>
              <w:rPr>
                <w:lang w:eastAsia="fi-FI"/>
              </w:rPr>
            </w:pPr>
            <w:r w:rsidRPr="000712E3">
              <w:t>26A</w:t>
            </w:r>
          </w:p>
        </w:tc>
        <w:tc>
          <w:tcPr>
            <w:tcW w:w="1417" w:type="dxa"/>
            <w:tcBorders>
              <w:top w:val="single" w:sz="4" w:space="0" w:color="auto"/>
              <w:left w:val="single" w:sz="4" w:space="0" w:color="auto"/>
              <w:bottom w:val="single" w:sz="4" w:space="0" w:color="auto"/>
              <w:right w:val="single" w:sz="4" w:space="0" w:color="auto"/>
            </w:tcBorders>
            <w:vAlign w:val="center"/>
          </w:tcPr>
          <w:p w14:paraId="1B47110C" w14:textId="77777777" w:rsidR="00586C31" w:rsidRPr="000712E3" w:rsidRDefault="00586C31" w:rsidP="00586C31">
            <w:pPr>
              <w:pStyle w:val="TAC"/>
              <w:rPr>
                <w:rFonts w:ascii="Calibri" w:hAnsi="Calibri" w:cs="Calibri"/>
                <w:sz w:val="22"/>
                <w:szCs w:val="22"/>
              </w:rPr>
            </w:pPr>
            <w:r w:rsidRPr="000712E3">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65B2D5" w14:textId="77777777" w:rsidR="00586C31" w:rsidRPr="000712E3" w:rsidRDefault="00586C31" w:rsidP="00586C31">
            <w:pPr>
              <w:pStyle w:val="TAC"/>
              <w:rPr>
                <w:lang w:eastAsia="fi-FI"/>
              </w:rPr>
            </w:pPr>
            <w:r w:rsidRPr="000712E3">
              <w:t>26A</w:t>
            </w:r>
          </w:p>
        </w:tc>
        <w:tc>
          <w:tcPr>
            <w:tcW w:w="1418" w:type="dxa"/>
            <w:tcBorders>
              <w:top w:val="single" w:sz="4" w:space="0" w:color="auto"/>
              <w:left w:val="single" w:sz="4" w:space="0" w:color="auto"/>
              <w:bottom w:val="single" w:sz="4" w:space="0" w:color="auto"/>
              <w:right w:val="single" w:sz="4" w:space="0" w:color="auto"/>
            </w:tcBorders>
            <w:vAlign w:val="center"/>
          </w:tcPr>
          <w:p w14:paraId="288A5512" w14:textId="77777777" w:rsidR="00586C31" w:rsidRPr="000712E3" w:rsidRDefault="00586C31" w:rsidP="00586C31">
            <w:pPr>
              <w:pStyle w:val="TAC"/>
              <w:rPr>
                <w:rFonts w:ascii="Calibri" w:hAnsi="Calibri" w:cs="Calibri"/>
                <w:sz w:val="22"/>
                <w:szCs w:val="22"/>
              </w:rPr>
            </w:pPr>
            <w:r w:rsidRPr="000712E3">
              <w:t>n41A</w:t>
            </w:r>
          </w:p>
        </w:tc>
        <w:tc>
          <w:tcPr>
            <w:tcW w:w="1417" w:type="dxa"/>
            <w:tcBorders>
              <w:top w:val="single" w:sz="4" w:space="0" w:color="auto"/>
              <w:left w:val="single" w:sz="4" w:space="0" w:color="auto"/>
              <w:bottom w:val="single" w:sz="4" w:space="0" w:color="auto"/>
              <w:right w:val="single" w:sz="4" w:space="0" w:color="auto"/>
            </w:tcBorders>
          </w:tcPr>
          <w:p w14:paraId="5DEE5626" w14:textId="77777777" w:rsidR="00586C31" w:rsidRPr="000712E3" w:rsidRDefault="00586C31" w:rsidP="00586C31">
            <w:pPr>
              <w:pStyle w:val="TAC"/>
            </w:pPr>
            <w:r w:rsidRPr="000712E3">
              <w:t>Yes</w:t>
            </w:r>
          </w:p>
        </w:tc>
      </w:tr>
      <w:tr w:rsidR="00586C31" w:rsidRPr="000712E3" w14:paraId="053CB9BE"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3D0EE" w14:textId="77777777" w:rsidR="00586C31" w:rsidRPr="000712E3" w:rsidRDefault="00586C31" w:rsidP="00586C31">
            <w:pPr>
              <w:pStyle w:val="TAC"/>
              <w:rPr>
                <w:lang w:eastAsia="fi-FI"/>
              </w:rPr>
            </w:pPr>
            <w:r w:rsidRPr="000712E3">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D307A4" w14:textId="77777777" w:rsidR="00586C31" w:rsidRPr="000712E3" w:rsidRDefault="00586C31" w:rsidP="00586C31">
            <w:pPr>
              <w:pStyle w:val="TAC"/>
              <w:rPr>
                <w:lang w:eastAsia="fi-FI"/>
              </w:rPr>
            </w:pPr>
            <w:r w:rsidRPr="000712E3">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8D581" w14:textId="77777777" w:rsidR="00586C31" w:rsidRPr="000712E3" w:rsidRDefault="00586C31" w:rsidP="00586C31">
            <w:pPr>
              <w:pStyle w:val="TAC"/>
              <w:rPr>
                <w:lang w:eastAsia="fi-FI"/>
              </w:rPr>
            </w:pPr>
            <w:r w:rsidRPr="000712E3">
              <w:t>26A</w:t>
            </w:r>
          </w:p>
        </w:tc>
        <w:tc>
          <w:tcPr>
            <w:tcW w:w="1417" w:type="dxa"/>
            <w:tcBorders>
              <w:top w:val="single" w:sz="4" w:space="0" w:color="auto"/>
              <w:left w:val="single" w:sz="4" w:space="0" w:color="auto"/>
              <w:bottom w:val="single" w:sz="4" w:space="0" w:color="auto"/>
              <w:right w:val="single" w:sz="4" w:space="0" w:color="auto"/>
            </w:tcBorders>
            <w:vAlign w:val="center"/>
          </w:tcPr>
          <w:p w14:paraId="38836ECF" w14:textId="77777777" w:rsidR="00586C31" w:rsidRPr="000712E3" w:rsidRDefault="00586C31" w:rsidP="00586C31">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3ED6D7" w14:textId="77777777" w:rsidR="00586C31" w:rsidRPr="000712E3" w:rsidRDefault="00586C31" w:rsidP="00586C31">
            <w:pPr>
              <w:pStyle w:val="TAC"/>
              <w:rPr>
                <w:lang w:eastAsia="fi-FI"/>
              </w:rPr>
            </w:pPr>
            <w:r w:rsidRPr="000712E3">
              <w:t>26A</w:t>
            </w:r>
          </w:p>
        </w:tc>
        <w:tc>
          <w:tcPr>
            <w:tcW w:w="1418" w:type="dxa"/>
            <w:tcBorders>
              <w:top w:val="single" w:sz="4" w:space="0" w:color="auto"/>
              <w:left w:val="single" w:sz="4" w:space="0" w:color="auto"/>
              <w:bottom w:val="single" w:sz="4" w:space="0" w:color="auto"/>
              <w:right w:val="single" w:sz="4" w:space="0" w:color="auto"/>
            </w:tcBorders>
            <w:vAlign w:val="center"/>
          </w:tcPr>
          <w:p w14:paraId="76C4AF33" w14:textId="77777777" w:rsidR="00586C31" w:rsidRPr="000712E3" w:rsidRDefault="00586C31" w:rsidP="00586C31">
            <w:pPr>
              <w:pStyle w:val="TAC"/>
              <w:rPr>
                <w:rFonts w:ascii="Calibri" w:hAnsi="Calibri" w:cs="Calibri"/>
                <w:sz w:val="22"/>
                <w:szCs w:val="22"/>
              </w:rPr>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72822119" w14:textId="77777777" w:rsidR="00586C31" w:rsidRPr="000712E3" w:rsidRDefault="00586C31" w:rsidP="00586C31">
            <w:pPr>
              <w:pStyle w:val="TAC"/>
            </w:pPr>
            <w:r w:rsidRPr="000712E3">
              <w:t>Yes</w:t>
            </w:r>
          </w:p>
        </w:tc>
      </w:tr>
      <w:tr w:rsidR="00586C31" w:rsidRPr="000712E3" w14:paraId="4813F894"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E52AB" w14:textId="77777777" w:rsidR="00586C31" w:rsidRPr="000712E3" w:rsidRDefault="00586C31" w:rsidP="00586C31">
            <w:pPr>
              <w:pStyle w:val="TAC"/>
              <w:rPr>
                <w:lang w:eastAsia="fi-FI"/>
              </w:rPr>
            </w:pPr>
            <w:r w:rsidRPr="000712E3">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A616C8" w14:textId="77777777" w:rsidR="00586C31" w:rsidRPr="000712E3" w:rsidRDefault="00586C31" w:rsidP="00586C31">
            <w:pPr>
              <w:pStyle w:val="TAC"/>
              <w:rPr>
                <w:lang w:eastAsia="fi-FI"/>
              </w:rPr>
            </w:pPr>
            <w:r w:rsidRPr="000712E3">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4B405" w14:textId="77777777" w:rsidR="00586C31" w:rsidRPr="000712E3" w:rsidRDefault="00586C31" w:rsidP="00586C31">
            <w:pPr>
              <w:pStyle w:val="TAC"/>
              <w:rPr>
                <w:lang w:eastAsia="fi-FI"/>
              </w:rPr>
            </w:pPr>
            <w:r w:rsidRPr="000712E3">
              <w:t>26A</w:t>
            </w:r>
          </w:p>
        </w:tc>
        <w:tc>
          <w:tcPr>
            <w:tcW w:w="1417" w:type="dxa"/>
            <w:tcBorders>
              <w:top w:val="single" w:sz="4" w:space="0" w:color="auto"/>
              <w:left w:val="single" w:sz="4" w:space="0" w:color="auto"/>
              <w:bottom w:val="single" w:sz="4" w:space="0" w:color="auto"/>
              <w:right w:val="single" w:sz="4" w:space="0" w:color="auto"/>
            </w:tcBorders>
            <w:vAlign w:val="center"/>
          </w:tcPr>
          <w:p w14:paraId="7E3B1AF3"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85D549" w14:textId="77777777" w:rsidR="00586C31" w:rsidRPr="000712E3" w:rsidRDefault="00586C31" w:rsidP="00586C31">
            <w:pPr>
              <w:pStyle w:val="TAC"/>
              <w:rPr>
                <w:lang w:eastAsia="fi-FI"/>
              </w:rPr>
            </w:pPr>
            <w:r w:rsidRPr="000712E3">
              <w:t>26A</w:t>
            </w:r>
          </w:p>
        </w:tc>
        <w:tc>
          <w:tcPr>
            <w:tcW w:w="1418" w:type="dxa"/>
            <w:tcBorders>
              <w:top w:val="single" w:sz="4" w:space="0" w:color="auto"/>
              <w:left w:val="single" w:sz="4" w:space="0" w:color="auto"/>
              <w:bottom w:val="single" w:sz="4" w:space="0" w:color="auto"/>
              <w:right w:val="single" w:sz="4" w:space="0" w:color="auto"/>
            </w:tcBorders>
            <w:vAlign w:val="center"/>
          </w:tcPr>
          <w:p w14:paraId="755438D8" w14:textId="77777777" w:rsidR="00586C31" w:rsidRPr="000712E3" w:rsidRDefault="00586C31" w:rsidP="00586C31">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3B15A2D1" w14:textId="77777777" w:rsidR="00586C31" w:rsidRPr="000712E3" w:rsidRDefault="00586C31" w:rsidP="00586C31">
            <w:pPr>
              <w:pStyle w:val="TAC"/>
            </w:pPr>
            <w:r w:rsidRPr="000712E3">
              <w:t>Yes</w:t>
            </w:r>
          </w:p>
        </w:tc>
      </w:tr>
      <w:tr w:rsidR="00586C31" w:rsidRPr="000712E3" w14:paraId="01529C0F"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418A3" w14:textId="77777777" w:rsidR="00586C31" w:rsidRPr="000712E3" w:rsidRDefault="00586C31" w:rsidP="00586C31">
            <w:pPr>
              <w:pStyle w:val="TAC"/>
              <w:rPr>
                <w:lang w:eastAsia="fi-FI"/>
              </w:rPr>
            </w:pPr>
            <w:r w:rsidRPr="000712E3">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A1FB03" w14:textId="77777777" w:rsidR="00586C31" w:rsidRPr="000712E3" w:rsidRDefault="00586C31" w:rsidP="00586C31">
            <w:pPr>
              <w:pStyle w:val="TAC"/>
              <w:rPr>
                <w:lang w:eastAsia="fi-FI"/>
              </w:rPr>
            </w:pPr>
            <w:r w:rsidRPr="000712E3">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754BF" w14:textId="77777777" w:rsidR="00586C31" w:rsidRPr="000712E3" w:rsidRDefault="00586C31" w:rsidP="00586C31">
            <w:pPr>
              <w:pStyle w:val="TAC"/>
              <w:rPr>
                <w:lang w:eastAsia="fi-FI"/>
              </w:rPr>
            </w:pPr>
            <w:r w:rsidRPr="000712E3">
              <w:t>26A</w:t>
            </w:r>
          </w:p>
        </w:tc>
        <w:tc>
          <w:tcPr>
            <w:tcW w:w="1417" w:type="dxa"/>
            <w:tcBorders>
              <w:top w:val="single" w:sz="4" w:space="0" w:color="auto"/>
              <w:left w:val="single" w:sz="4" w:space="0" w:color="auto"/>
              <w:bottom w:val="single" w:sz="4" w:space="0" w:color="auto"/>
              <w:right w:val="single" w:sz="4" w:space="0" w:color="auto"/>
            </w:tcBorders>
            <w:vAlign w:val="center"/>
          </w:tcPr>
          <w:p w14:paraId="72EACEC4" w14:textId="77777777" w:rsidR="00586C31" w:rsidRPr="000712E3" w:rsidRDefault="00586C31" w:rsidP="00586C31">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0B3BED" w14:textId="77777777" w:rsidR="00586C31" w:rsidRPr="000712E3" w:rsidRDefault="00586C31" w:rsidP="00586C31">
            <w:pPr>
              <w:pStyle w:val="TAC"/>
              <w:rPr>
                <w:lang w:eastAsia="fi-FI"/>
              </w:rPr>
            </w:pPr>
            <w:r w:rsidRPr="000712E3">
              <w:t>26A</w:t>
            </w:r>
          </w:p>
        </w:tc>
        <w:tc>
          <w:tcPr>
            <w:tcW w:w="1418" w:type="dxa"/>
            <w:tcBorders>
              <w:top w:val="single" w:sz="4" w:space="0" w:color="auto"/>
              <w:left w:val="single" w:sz="4" w:space="0" w:color="auto"/>
              <w:bottom w:val="single" w:sz="4" w:space="0" w:color="auto"/>
              <w:right w:val="single" w:sz="4" w:space="0" w:color="auto"/>
            </w:tcBorders>
            <w:vAlign w:val="center"/>
          </w:tcPr>
          <w:p w14:paraId="0B06BD5B" w14:textId="77777777" w:rsidR="00586C31" w:rsidRPr="000712E3" w:rsidRDefault="00586C31" w:rsidP="00586C31">
            <w:pPr>
              <w:pStyle w:val="TAC"/>
              <w:rPr>
                <w:rFonts w:ascii="Calibri" w:hAnsi="Calibri" w:cs="Calibri"/>
                <w:sz w:val="22"/>
                <w:szCs w:val="22"/>
              </w:rPr>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1C9AFFC3" w14:textId="77777777" w:rsidR="00586C31" w:rsidRPr="000712E3" w:rsidRDefault="00586C31" w:rsidP="00586C31">
            <w:pPr>
              <w:pStyle w:val="TAC"/>
            </w:pPr>
            <w:r w:rsidRPr="000712E3">
              <w:t>Yes</w:t>
            </w:r>
          </w:p>
        </w:tc>
      </w:tr>
      <w:tr w:rsidR="00586C31" w:rsidRPr="000712E3" w14:paraId="75B9DEFA"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39921C" w14:textId="77777777" w:rsidR="00586C31" w:rsidRPr="000712E3" w:rsidRDefault="00586C31" w:rsidP="00586C31">
            <w:pPr>
              <w:pStyle w:val="TAC"/>
              <w:rPr>
                <w:lang w:eastAsia="zh-CN"/>
              </w:rPr>
            </w:pPr>
            <w:r w:rsidRPr="000712E3">
              <w:rPr>
                <w:lang w:eastAsia="zh-CN"/>
              </w:rPr>
              <w:t>DC_28A_n3A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A731E3" w14:textId="77777777" w:rsidR="00586C31" w:rsidRPr="000712E3" w:rsidRDefault="00586C31" w:rsidP="00586C31">
            <w:pPr>
              <w:pStyle w:val="TAC"/>
              <w:rPr>
                <w:lang w:eastAsia="fi-FI"/>
              </w:rPr>
            </w:pPr>
            <w:r w:rsidRPr="000712E3">
              <w:rPr>
                <w:lang w:eastAsia="zh-CN"/>
              </w:rPr>
              <w:t>DC_28A_n3A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19E1D" w14:textId="77777777" w:rsidR="00586C31" w:rsidRPr="000712E3" w:rsidRDefault="00586C31" w:rsidP="00586C31">
            <w:pPr>
              <w:pStyle w:val="TAC"/>
              <w:rPr>
                <w:lang w:eastAsia="zh-CN"/>
              </w:rPr>
            </w:pPr>
            <w:r w:rsidRPr="000712E3">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7F8BB7C4" w14:textId="77777777" w:rsidR="00586C31" w:rsidRPr="000712E3" w:rsidRDefault="00586C31" w:rsidP="00586C31">
            <w:pPr>
              <w:pStyle w:val="TAC"/>
              <w:rPr>
                <w:lang w:eastAsia="zh-CN"/>
              </w:rPr>
            </w:pPr>
            <w:r w:rsidRPr="000712E3">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15D683" w14:textId="77777777" w:rsidR="00586C31" w:rsidRPr="000712E3" w:rsidRDefault="00586C31" w:rsidP="00586C31">
            <w:pPr>
              <w:pStyle w:val="TAC"/>
            </w:pPr>
            <w:r w:rsidRPr="000712E3">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16D32041" w14:textId="77777777" w:rsidR="00586C31" w:rsidRPr="000712E3" w:rsidRDefault="00586C31" w:rsidP="00586C31">
            <w:pPr>
              <w:pStyle w:val="TAC"/>
            </w:pPr>
            <w:r w:rsidRPr="000712E3">
              <w:rPr>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3C892E16" w14:textId="77777777" w:rsidR="00586C31" w:rsidRPr="000712E3" w:rsidRDefault="00586C31" w:rsidP="00586C31">
            <w:pPr>
              <w:pStyle w:val="TAC"/>
              <w:rPr>
                <w:lang w:eastAsia="zh-CN"/>
              </w:rPr>
            </w:pPr>
            <w:r w:rsidRPr="000712E3">
              <w:rPr>
                <w:lang w:eastAsia="zh-CN"/>
              </w:rPr>
              <w:t>Yes</w:t>
            </w:r>
          </w:p>
        </w:tc>
      </w:tr>
      <w:tr w:rsidR="00586C31" w:rsidRPr="000712E3" w14:paraId="37611DB0"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C069E" w14:textId="77777777" w:rsidR="00586C31" w:rsidRPr="000712E3" w:rsidRDefault="00586C31" w:rsidP="00586C31">
            <w:pPr>
              <w:pStyle w:val="TAC"/>
              <w:rPr>
                <w:lang w:eastAsia="zh-CN"/>
              </w:rPr>
            </w:pPr>
            <w:r w:rsidRPr="000712E3">
              <w:rPr>
                <w:lang w:eastAsia="zh-CN"/>
              </w:rPr>
              <w:t>DC_28A_n5A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86C785" w14:textId="77777777" w:rsidR="00586C31" w:rsidRPr="000712E3" w:rsidRDefault="00586C31" w:rsidP="00586C31">
            <w:pPr>
              <w:pStyle w:val="TAC"/>
              <w:rPr>
                <w:lang w:eastAsia="zh-CN"/>
              </w:rPr>
            </w:pPr>
            <w:r w:rsidRPr="000712E3">
              <w:rPr>
                <w:lang w:eastAsia="zh-CN"/>
              </w:rPr>
              <w:t>DC_28A_n5A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1175B" w14:textId="77777777" w:rsidR="00586C31" w:rsidRPr="000712E3" w:rsidRDefault="00586C31" w:rsidP="00586C31">
            <w:pPr>
              <w:pStyle w:val="TAC"/>
              <w:rPr>
                <w:lang w:eastAsia="zh-CN"/>
              </w:rPr>
            </w:pPr>
            <w:r w:rsidRPr="000712E3">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7809AFF5" w14:textId="77777777" w:rsidR="00586C31" w:rsidRPr="000712E3" w:rsidRDefault="00586C31" w:rsidP="00586C31">
            <w:pPr>
              <w:pStyle w:val="TAC"/>
              <w:rPr>
                <w:lang w:eastAsia="zh-CN"/>
              </w:rPr>
            </w:pPr>
            <w:r w:rsidRPr="000712E3">
              <w:rPr>
                <w:lang w:eastAsia="zh-CN"/>
              </w:rPr>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B04929" w14:textId="77777777" w:rsidR="00586C31" w:rsidRPr="000712E3" w:rsidRDefault="00586C31" w:rsidP="00586C31">
            <w:pPr>
              <w:pStyle w:val="TAC"/>
              <w:rPr>
                <w:lang w:eastAsia="zh-CN"/>
              </w:rPr>
            </w:pPr>
            <w:r w:rsidRPr="000712E3">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53F366CF" w14:textId="77777777" w:rsidR="00586C31" w:rsidRPr="000712E3" w:rsidRDefault="00586C31" w:rsidP="00586C31">
            <w:pPr>
              <w:pStyle w:val="TAC"/>
              <w:rPr>
                <w:lang w:eastAsia="zh-CN"/>
              </w:rPr>
            </w:pPr>
            <w:r w:rsidRPr="000712E3">
              <w:rPr>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BBC06E4" w14:textId="77777777" w:rsidR="00586C31" w:rsidRPr="000712E3" w:rsidRDefault="00586C31" w:rsidP="00586C31">
            <w:pPr>
              <w:pStyle w:val="TAC"/>
              <w:rPr>
                <w:lang w:eastAsia="zh-CN"/>
              </w:rPr>
            </w:pPr>
            <w:r w:rsidRPr="000712E3">
              <w:rPr>
                <w:lang w:eastAsia="zh-CN"/>
              </w:rPr>
              <w:t>Yes</w:t>
            </w:r>
          </w:p>
        </w:tc>
      </w:tr>
      <w:tr w:rsidR="00586C31" w:rsidRPr="000712E3" w14:paraId="71C39293"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CC002" w14:textId="77777777" w:rsidR="00586C31" w:rsidRPr="000712E3" w:rsidRDefault="00586C31" w:rsidP="00586C31">
            <w:pPr>
              <w:pStyle w:val="TAC"/>
              <w:rPr>
                <w:lang w:eastAsia="zh-CN"/>
              </w:rPr>
            </w:pPr>
            <w:r w:rsidRPr="000712E3">
              <w:t>DC_28A_n7A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1EC2C1" w14:textId="77777777" w:rsidR="00586C31" w:rsidRPr="000712E3" w:rsidRDefault="00586C31" w:rsidP="00586C31">
            <w:pPr>
              <w:pStyle w:val="TAC"/>
              <w:rPr>
                <w:lang w:eastAsia="zh-CN"/>
              </w:rPr>
            </w:pPr>
            <w:r w:rsidRPr="000712E3">
              <w:t>DC_28A_n7A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2182B" w14:textId="77777777" w:rsidR="00586C31" w:rsidRPr="000712E3" w:rsidRDefault="00586C31" w:rsidP="00586C31">
            <w:pPr>
              <w:pStyle w:val="TAC"/>
              <w:rPr>
                <w:lang w:eastAsia="zh-CN"/>
              </w:rPr>
            </w:pPr>
            <w:r w:rsidRPr="000712E3">
              <w:t>28A</w:t>
            </w:r>
          </w:p>
        </w:tc>
        <w:tc>
          <w:tcPr>
            <w:tcW w:w="1417" w:type="dxa"/>
            <w:tcBorders>
              <w:top w:val="single" w:sz="4" w:space="0" w:color="auto"/>
              <w:left w:val="single" w:sz="4" w:space="0" w:color="auto"/>
              <w:bottom w:val="single" w:sz="4" w:space="0" w:color="auto"/>
              <w:right w:val="single" w:sz="4" w:space="0" w:color="auto"/>
            </w:tcBorders>
            <w:vAlign w:val="center"/>
          </w:tcPr>
          <w:p w14:paraId="6505E9FC" w14:textId="77777777" w:rsidR="00586C31" w:rsidRPr="000712E3" w:rsidRDefault="00586C31" w:rsidP="00586C31">
            <w:pPr>
              <w:pStyle w:val="TAC"/>
              <w:rPr>
                <w:lang w:eastAsia="zh-CN"/>
              </w:rPr>
            </w:pPr>
            <w:r w:rsidRPr="000712E3">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EE4383" w14:textId="77777777" w:rsidR="00586C31" w:rsidRPr="000712E3" w:rsidRDefault="00586C31" w:rsidP="00586C31">
            <w:pPr>
              <w:pStyle w:val="TAC"/>
              <w:rPr>
                <w:lang w:eastAsia="zh-CN"/>
              </w:rPr>
            </w:pPr>
            <w:r w:rsidRPr="000712E3">
              <w:t>28A</w:t>
            </w:r>
          </w:p>
        </w:tc>
        <w:tc>
          <w:tcPr>
            <w:tcW w:w="1418" w:type="dxa"/>
            <w:tcBorders>
              <w:top w:val="single" w:sz="4" w:space="0" w:color="auto"/>
              <w:left w:val="single" w:sz="4" w:space="0" w:color="auto"/>
              <w:bottom w:val="single" w:sz="4" w:space="0" w:color="auto"/>
              <w:right w:val="single" w:sz="4" w:space="0" w:color="auto"/>
            </w:tcBorders>
            <w:vAlign w:val="center"/>
          </w:tcPr>
          <w:p w14:paraId="05A0BFB3" w14:textId="77777777" w:rsidR="00586C31" w:rsidRPr="000712E3" w:rsidRDefault="00586C31" w:rsidP="00586C31">
            <w:pPr>
              <w:pStyle w:val="TAC"/>
              <w:rPr>
                <w:lang w:eastAsia="zh-CN"/>
              </w:rPr>
            </w:pPr>
            <w:r w:rsidRPr="000712E3">
              <w:t>n7A</w:t>
            </w:r>
          </w:p>
        </w:tc>
        <w:tc>
          <w:tcPr>
            <w:tcW w:w="1417" w:type="dxa"/>
            <w:tcBorders>
              <w:top w:val="single" w:sz="4" w:space="0" w:color="auto"/>
              <w:left w:val="single" w:sz="4" w:space="0" w:color="auto"/>
              <w:bottom w:val="single" w:sz="4" w:space="0" w:color="auto"/>
              <w:right w:val="single" w:sz="4" w:space="0" w:color="auto"/>
            </w:tcBorders>
          </w:tcPr>
          <w:p w14:paraId="02E6F7F8" w14:textId="77777777" w:rsidR="00586C31" w:rsidRPr="000712E3" w:rsidRDefault="00586C31" w:rsidP="00586C31">
            <w:pPr>
              <w:pStyle w:val="TAC"/>
              <w:rPr>
                <w:lang w:eastAsia="zh-CN"/>
              </w:rPr>
            </w:pPr>
            <w:r w:rsidRPr="000712E3">
              <w:t>Yes</w:t>
            </w:r>
          </w:p>
        </w:tc>
      </w:tr>
      <w:tr w:rsidR="00586C31" w:rsidRPr="000712E3" w14:paraId="7BE08AE5" w14:textId="77777777" w:rsidTr="005E180E">
        <w:tc>
          <w:tcPr>
            <w:tcW w:w="1985" w:type="dxa"/>
            <w:shd w:val="clear" w:color="auto" w:fill="auto"/>
            <w:noWrap/>
            <w:vAlign w:val="center"/>
          </w:tcPr>
          <w:p w14:paraId="76DAF50E" w14:textId="77777777" w:rsidR="00586C31" w:rsidRPr="000712E3" w:rsidRDefault="00586C31" w:rsidP="00586C31">
            <w:pPr>
              <w:pStyle w:val="TAC"/>
              <w:rPr>
                <w:lang w:eastAsia="fi-FI"/>
              </w:rPr>
            </w:pPr>
            <w:r w:rsidRPr="000712E3">
              <w:rPr>
                <w:lang w:eastAsia="fi-FI"/>
              </w:rPr>
              <w:t>DC_28A_n77A</w:t>
            </w:r>
          </w:p>
        </w:tc>
        <w:tc>
          <w:tcPr>
            <w:tcW w:w="1701" w:type="dxa"/>
            <w:vAlign w:val="center"/>
          </w:tcPr>
          <w:p w14:paraId="48F82155" w14:textId="77777777" w:rsidR="00586C31" w:rsidRPr="000712E3" w:rsidRDefault="00586C31" w:rsidP="00586C31">
            <w:pPr>
              <w:pStyle w:val="TAC"/>
              <w:rPr>
                <w:lang w:eastAsia="fi-FI"/>
              </w:rPr>
            </w:pPr>
            <w:r w:rsidRPr="000712E3">
              <w:rPr>
                <w:lang w:eastAsia="fi-FI"/>
              </w:rPr>
              <w:t>DC_28A_n77A</w:t>
            </w:r>
          </w:p>
        </w:tc>
        <w:tc>
          <w:tcPr>
            <w:tcW w:w="1418" w:type="dxa"/>
            <w:shd w:val="clear" w:color="auto" w:fill="auto"/>
            <w:noWrap/>
            <w:vAlign w:val="center"/>
          </w:tcPr>
          <w:p w14:paraId="72238E78" w14:textId="77777777" w:rsidR="00586C31" w:rsidRPr="000712E3" w:rsidRDefault="00586C31" w:rsidP="00586C31">
            <w:pPr>
              <w:pStyle w:val="TAC"/>
              <w:rPr>
                <w:lang w:eastAsia="fi-FI"/>
              </w:rPr>
            </w:pPr>
            <w:r w:rsidRPr="000712E3">
              <w:t>28A</w:t>
            </w:r>
          </w:p>
        </w:tc>
        <w:tc>
          <w:tcPr>
            <w:tcW w:w="1417" w:type="dxa"/>
            <w:vAlign w:val="center"/>
          </w:tcPr>
          <w:p w14:paraId="591D9491" w14:textId="77777777" w:rsidR="00586C31" w:rsidRPr="000712E3" w:rsidRDefault="00586C31" w:rsidP="00586C31">
            <w:pPr>
              <w:pStyle w:val="TAC"/>
              <w:rPr>
                <w:lang w:eastAsia="fi-FI"/>
              </w:rPr>
            </w:pPr>
            <w:r w:rsidRPr="000712E3">
              <w:t>n77A</w:t>
            </w:r>
          </w:p>
        </w:tc>
        <w:tc>
          <w:tcPr>
            <w:tcW w:w="1418" w:type="dxa"/>
            <w:vAlign w:val="center"/>
          </w:tcPr>
          <w:p w14:paraId="5ED96BFF" w14:textId="77777777" w:rsidR="00586C31" w:rsidRPr="000712E3" w:rsidRDefault="00586C31" w:rsidP="00586C31">
            <w:pPr>
              <w:pStyle w:val="TAC"/>
              <w:rPr>
                <w:rFonts w:ascii="Calibri" w:hAnsi="Calibri"/>
                <w:sz w:val="22"/>
                <w:szCs w:val="22"/>
              </w:rPr>
            </w:pPr>
            <w:r w:rsidRPr="000712E3">
              <w:t>28A</w:t>
            </w:r>
          </w:p>
        </w:tc>
        <w:tc>
          <w:tcPr>
            <w:tcW w:w="1418" w:type="dxa"/>
            <w:vAlign w:val="center"/>
          </w:tcPr>
          <w:p w14:paraId="5610F000" w14:textId="77777777" w:rsidR="00586C31" w:rsidRPr="000712E3" w:rsidRDefault="00586C31" w:rsidP="00586C31">
            <w:pPr>
              <w:pStyle w:val="TAC"/>
              <w:rPr>
                <w:lang w:eastAsia="fi-FI"/>
              </w:rPr>
            </w:pPr>
            <w:r w:rsidRPr="000712E3">
              <w:t>n77A</w:t>
            </w:r>
          </w:p>
        </w:tc>
        <w:tc>
          <w:tcPr>
            <w:tcW w:w="1417" w:type="dxa"/>
          </w:tcPr>
          <w:p w14:paraId="62D40C16" w14:textId="77777777" w:rsidR="00586C31" w:rsidRPr="000712E3" w:rsidRDefault="00586C31" w:rsidP="00586C31">
            <w:pPr>
              <w:pStyle w:val="TAC"/>
            </w:pPr>
            <w:r w:rsidRPr="000712E3">
              <w:t>Yes</w:t>
            </w:r>
          </w:p>
        </w:tc>
      </w:tr>
      <w:tr w:rsidR="00586C31" w:rsidRPr="000712E3" w14:paraId="7FD99B59" w14:textId="77777777" w:rsidTr="005E180E">
        <w:tc>
          <w:tcPr>
            <w:tcW w:w="1985" w:type="dxa"/>
            <w:shd w:val="clear" w:color="auto" w:fill="auto"/>
            <w:noWrap/>
            <w:vAlign w:val="center"/>
          </w:tcPr>
          <w:p w14:paraId="703D6A66" w14:textId="77777777" w:rsidR="00586C31" w:rsidRPr="000712E3" w:rsidRDefault="00586C31" w:rsidP="00586C31">
            <w:pPr>
              <w:pStyle w:val="TAC"/>
              <w:rPr>
                <w:lang w:eastAsia="fi-FI"/>
              </w:rPr>
            </w:pPr>
            <w:r w:rsidRPr="000712E3">
              <w:rPr>
                <w:lang w:eastAsia="fi-FI"/>
              </w:rPr>
              <w:t>DC_28A_n78A</w:t>
            </w:r>
          </w:p>
        </w:tc>
        <w:tc>
          <w:tcPr>
            <w:tcW w:w="1701" w:type="dxa"/>
            <w:vAlign w:val="center"/>
          </w:tcPr>
          <w:p w14:paraId="7F27CAF4" w14:textId="77777777" w:rsidR="00586C31" w:rsidRPr="000712E3" w:rsidRDefault="00586C31" w:rsidP="00586C31">
            <w:pPr>
              <w:pStyle w:val="TAC"/>
              <w:rPr>
                <w:lang w:eastAsia="fi-FI"/>
              </w:rPr>
            </w:pPr>
            <w:r w:rsidRPr="000712E3">
              <w:rPr>
                <w:lang w:eastAsia="fi-FI"/>
              </w:rPr>
              <w:t>DC_28A_n78A</w:t>
            </w:r>
          </w:p>
        </w:tc>
        <w:tc>
          <w:tcPr>
            <w:tcW w:w="1418" w:type="dxa"/>
            <w:shd w:val="clear" w:color="auto" w:fill="auto"/>
            <w:noWrap/>
            <w:vAlign w:val="center"/>
          </w:tcPr>
          <w:p w14:paraId="34A1F53E" w14:textId="77777777" w:rsidR="00586C31" w:rsidRPr="000712E3" w:rsidRDefault="00586C31" w:rsidP="00586C31">
            <w:pPr>
              <w:pStyle w:val="TAC"/>
              <w:rPr>
                <w:lang w:eastAsia="fi-FI"/>
              </w:rPr>
            </w:pPr>
            <w:r w:rsidRPr="000712E3">
              <w:t>28A</w:t>
            </w:r>
          </w:p>
        </w:tc>
        <w:tc>
          <w:tcPr>
            <w:tcW w:w="1417" w:type="dxa"/>
            <w:vAlign w:val="center"/>
          </w:tcPr>
          <w:p w14:paraId="444A1614" w14:textId="77777777" w:rsidR="00586C31" w:rsidRPr="000712E3" w:rsidRDefault="00586C31" w:rsidP="00586C31">
            <w:pPr>
              <w:pStyle w:val="TAC"/>
              <w:rPr>
                <w:lang w:eastAsia="fi-FI"/>
              </w:rPr>
            </w:pPr>
            <w:r w:rsidRPr="000712E3">
              <w:t>n78A</w:t>
            </w:r>
          </w:p>
        </w:tc>
        <w:tc>
          <w:tcPr>
            <w:tcW w:w="1418" w:type="dxa"/>
            <w:vAlign w:val="center"/>
          </w:tcPr>
          <w:p w14:paraId="693DCCD6" w14:textId="77777777" w:rsidR="00586C31" w:rsidRPr="000712E3" w:rsidRDefault="00586C31" w:rsidP="00586C31">
            <w:pPr>
              <w:pStyle w:val="TAC"/>
              <w:rPr>
                <w:rFonts w:ascii="Calibri" w:hAnsi="Calibri"/>
                <w:sz w:val="22"/>
                <w:szCs w:val="22"/>
              </w:rPr>
            </w:pPr>
            <w:r w:rsidRPr="000712E3">
              <w:t>28A</w:t>
            </w:r>
          </w:p>
        </w:tc>
        <w:tc>
          <w:tcPr>
            <w:tcW w:w="1418" w:type="dxa"/>
            <w:vAlign w:val="center"/>
          </w:tcPr>
          <w:p w14:paraId="02E82A34" w14:textId="77777777" w:rsidR="00586C31" w:rsidRPr="000712E3" w:rsidRDefault="00586C31" w:rsidP="00586C31">
            <w:pPr>
              <w:pStyle w:val="TAC"/>
              <w:rPr>
                <w:lang w:eastAsia="fi-FI"/>
              </w:rPr>
            </w:pPr>
            <w:r w:rsidRPr="000712E3">
              <w:t>n78A</w:t>
            </w:r>
          </w:p>
        </w:tc>
        <w:tc>
          <w:tcPr>
            <w:tcW w:w="1417" w:type="dxa"/>
          </w:tcPr>
          <w:p w14:paraId="1FA7B50E" w14:textId="77777777" w:rsidR="00586C31" w:rsidRPr="000712E3" w:rsidRDefault="00586C31" w:rsidP="00586C31">
            <w:pPr>
              <w:pStyle w:val="TAC"/>
            </w:pPr>
            <w:r w:rsidRPr="000712E3">
              <w:t>Yes</w:t>
            </w:r>
          </w:p>
        </w:tc>
      </w:tr>
      <w:tr w:rsidR="00586C31" w:rsidRPr="000712E3" w14:paraId="0E049656"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99E31" w14:textId="77777777" w:rsidR="00586C31" w:rsidRPr="000712E3" w:rsidRDefault="00586C31" w:rsidP="00586C31">
            <w:pPr>
              <w:pStyle w:val="TAC"/>
              <w:rPr>
                <w:lang w:eastAsia="fi-FI"/>
              </w:rPr>
            </w:pPr>
            <w:r w:rsidRPr="000712E3">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A69732" w14:textId="77777777" w:rsidR="00586C31" w:rsidRPr="000712E3" w:rsidRDefault="00586C31" w:rsidP="00586C31">
            <w:pPr>
              <w:pStyle w:val="TAC"/>
              <w:rPr>
                <w:lang w:eastAsia="fi-FI"/>
              </w:rPr>
            </w:pPr>
            <w:r w:rsidRPr="000712E3">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30106" w14:textId="77777777" w:rsidR="00586C31" w:rsidRPr="000712E3" w:rsidRDefault="00586C31" w:rsidP="00586C31">
            <w:pPr>
              <w:pStyle w:val="TAC"/>
              <w:rPr>
                <w:lang w:eastAsia="fi-FI"/>
              </w:rPr>
            </w:pPr>
            <w:r w:rsidRPr="000712E3">
              <w:t>28A</w:t>
            </w:r>
          </w:p>
        </w:tc>
        <w:tc>
          <w:tcPr>
            <w:tcW w:w="1417" w:type="dxa"/>
            <w:tcBorders>
              <w:top w:val="single" w:sz="4" w:space="0" w:color="auto"/>
              <w:left w:val="single" w:sz="4" w:space="0" w:color="auto"/>
              <w:bottom w:val="single" w:sz="4" w:space="0" w:color="auto"/>
              <w:right w:val="single" w:sz="4" w:space="0" w:color="auto"/>
            </w:tcBorders>
            <w:vAlign w:val="center"/>
          </w:tcPr>
          <w:p w14:paraId="294B354C" w14:textId="77777777" w:rsidR="00586C31" w:rsidRPr="000712E3" w:rsidRDefault="00586C31" w:rsidP="00586C31">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487096" w14:textId="77777777" w:rsidR="00586C31" w:rsidRPr="000712E3" w:rsidRDefault="00586C31" w:rsidP="00586C31">
            <w:pPr>
              <w:pStyle w:val="TAC"/>
              <w:rPr>
                <w:lang w:eastAsia="fi-FI"/>
              </w:rPr>
            </w:pPr>
            <w:r w:rsidRPr="000712E3">
              <w:t>28A</w:t>
            </w:r>
          </w:p>
        </w:tc>
        <w:tc>
          <w:tcPr>
            <w:tcW w:w="1418" w:type="dxa"/>
            <w:tcBorders>
              <w:top w:val="single" w:sz="4" w:space="0" w:color="auto"/>
              <w:left w:val="single" w:sz="4" w:space="0" w:color="auto"/>
              <w:bottom w:val="single" w:sz="4" w:space="0" w:color="auto"/>
              <w:right w:val="single" w:sz="4" w:space="0" w:color="auto"/>
            </w:tcBorders>
            <w:vAlign w:val="center"/>
          </w:tcPr>
          <w:p w14:paraId="07140B61" w14:textId="77777777" w:rsidR="00586C31" w:rsidRPr="000712E3" w:rsidRDefault="00586C31" w:rsidP="00586C31">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27053665" w14:textId="77777777" w:rsidR="00586C31" w:rsidRPr="000712E3" w:rsidRDefault="00586C31" w:rsidP="00586C31">
            <w:pPr>
              <w:pStyle w:val="TAC"/>
            </w:pPr>
            <w:r w:rsidRPr="000712E3">
              <w:t>Yes (NR 2CC)</w:t>
            </w:r>
          </w:p>
        </w:tc>
      </w:tr>
      <w:tr w:rsidR="00586C31" w:rsidRPr="000712E3" w14:paraId="7E4B4F25" w14:textId="77777777" w:rsidTr="005E180E">
        <w:tc>
          <w:tcPr>
            <w:tcW w:w="1985" w:type="dxa"/>
            <w:shd w:val="clear" w:color="auto" w:fill="auto"/>
            <w:noWrap/>
            <w:vAlign w:val="center"/>
          </w:tcPr>
          <w:p w14:paraId="61082C52" w14:textId="77777777" w:rsidR="00586C31" w:rsidRPr="000712E3" w:rsidRDefault="00586C31" w:rsidP="00586C31">
            <w:pPr>
              <w:pStyle w:val="TAC"/>
              <w:rPr>
                <w:lang w:eastAsia="fi-FI"/>
              </w:rPr>
            </w:pPr>
            <w:r w:rsidRPr="000712E3">
              <w:rPr>
                <w:lang w:eastAsia="fi-FI"/>
              </w:rPr>
              <w:t>DC_28A_n79A</w:t>
            </w:r>
          </w:p>
        </w:tc>
        <w:tc>
          <w:tcPr>
            <w:tcW w:w="1701" w:type="dxa"/>
            <w:vAlign w:val="center"/>
          </w:tcPr>
          <w:p w14:paraId="11991FC8" w14:textId="77777777" w:rsidR="00586C31" w:rsidRPr="000712E3" w:rsidRDefault="00586C31" w:rsidP="00586C31">
            <w:pPr>
              <w:pStyle w:val="TAC"/>
              <w:rPr>
                <w:lang w:eastAsia="fi-FI"/>
              </w:rPr>
            </w:pPr>
            <w:r w:rsidRPr="000712E3">
              <w:rPr>
                <w:lang w:eastAsia="fi-FI"/>
              </w:rPr>
              <w:t>DC_28A_n79A</w:t>
            </w:r>
          </w:p>
        </w:tc>
        <w:tc>
          <w:tcPr>
            <w:tcW w:w="1418" w:type="dxa"/>
            <w:shd w:val="clear" w:color="auto" w:fill="auto"/>
            <w:noWrap/>
            <w:vAlign w:val="center"/>
          </w:tcPr>
          <w:p w14:paraId="3A64F4E7" w14:textId="77777777" w:rsidR="00586C31" w:rsidRPr="000712E3" w:rsidRDefault="00586C31" w:rsidP="00586C31">
            <w:pPr>
              <w:pStyle w:val="TAC"/>
              <w:rPr>
                <w:lang w:eastAsia="fi-FI"/>
              </w:rPr>
            </w:pPr>
            <w:r w:rsidRPr="000712E3">
              <w:t>28A</w:t>
            </w:r>
          </w:p>
        </w:tc>
        <w:tc>
          <w:tcPr>
            <w:tcW w:w="1417" w:type="dxa"/>
            <w:vAlign w:val="center"/>
          </w:tcPr>
          <w:p w14:paraId="4E141311" w14:textId="77777777" w:rsidR="00586C31" w:rsidRPr="000712E3" w:rsidRDefault="00586C31" w:rsidP="00586C31">
            <w:pPr>
              <w:pStyle w:val="TAC"/>
              <w:rPr>
                <w:lang w:eastAsia="fi-FI"/>
              </w:rPr>
            </w:pPr>
            <w:r w:rsidRPr="000712E3">
              <w:t>n79A</w:t>
            </w:r>
          </w:p>
        </w:tc>
        <w:tc>
          <w:tcPr>
            <w:tcW w:w="1418" w:type="dxa"/>
            <w:vAlign w:val="center"/>
          </w:tcPr>
          <w:p w14:paraId="732C4226" w14:textId="77777777" w:rsidR="00586C31" w:rsidRPr="000712E3" w:rsidRDefault="00586C31" w:rsidP="00586C31">
            <w:pPr>
              <w:pStyle w:val="TAC"/>
              <w:rPr>
                <w:rFonts w:ascii="Calibri" w:hAnsi="Calibri"/>
                <w:sz w:val="22"/>
                <w:szCs w:val="22"/>
              </w:rPr>
            </w:pPr>
            <w:r w:rsidRPr="000712E3">
              <w:t>28A</w:t>
            </w:r>
          </w:p>
        </w:tc>
        <w:tc>
          <w:tcPr>
            <w:tcW w:w="1418" w:type="dxa"/>
            <w:vAlign w:val="center"/>
          </w:tcPr>
          <w:p w14:paraId="03F296E2" w14:textId="77777777" w:rsidR="00586C31" w:rsidRPr="000712E3" w:rsidRDefault="00586C31" w:rsidP="00586C31">
            <w:pPr>
              <w:pStyle w:val="TAC"/>
              <w:rPr>
                <w:lang w:eastAsia="fi-FI"/>
              </w:rPr>
            </w:pPr>
            <w:r w:rsidRPr="000712E3">
              <w:t>n79A</w:t>
            </w:r>
          </w:p>
        </w:tc>
        <w:tc>
          <w:tcPr>
            <w:tcW w:w="1417" w:type="dxa"/>
          </w:tcPr>
          <w:p w14:paraId="0C92FEF2" w14:textId="77777777" w:rsidR="00586C31" w:rsidRPr="000712E3" w:rsidRDefault="00586C31" w:rsidP="00586C31">
            <w:pPr>
              <w:pStyle w:val="TAC"/>
            </w:pPr>
            <w:r w:rsidRPr="000712E3">
              <w:t>Yes</w:t>
            </w:r>
          </w:p>
        </w:tc>
      </w:tr>
      <w:tr w:rsidR="00586C31" w:rsidRPr="000712E3" w14:paraId="574E8EC2"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8385A" w14:textId="77777777" w:rsidR="00586C31" w:rsidRPr="000712E3" w:rsidRDefault="00586C31" w:rsidP="00586C31">
            <w:pPr>
              <w:pStyle w:val="TAC"/>
              <w:rPr>
                <w:lang w:eastAsia="fi-FI"/>
              </w:rPr>
            </w:pPr>
            <w:r w:rsidRPr="000712E3">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069C8D" w14:textId="77777777" w:rsidR="00586C31" w:rsidRPr="000712E3" w:rsidRDefault="00586C31" w:rsidP="00586C31">
            <w:pPr>
              <w:pStyle w:val="TAC"/>
              <w:rPr>
                <w:lang w:eastAsia="fi-FI"/>
              </w:rPr>
            </w:pPr>
            <w:r w:rsidRPr="000712E3">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0AE7A" w14:textId="77777777" w:rsidR="00586C31" w:rsidRPr="000712E3" w:rsidRDefault="00586C31" w:rsidP="00586C31">
            <w:pPr>
              <w:pStyle w:val="TAC"/>
              <w:rPr>
                <w:lang w:eastAsia="fi-FI"/>
              </w:rPr>
            </w:pPr>
            <w:r w:rsidRPr="000712E3">
              <w:t>30A</w:t>
            </w:r>
          </w:p>
        </w:tc>
        <w:tc>
          <w:tcPr>
            <w:tcW w:w="1417" w:type="dxa"/>
            <w:tcBorders>
              <w:top w:val="single" w:sz="4" w:space="0" w:color="auto"/>
              <w:left w:val="single" w:sz="4" w:space="0" w:color="auto"/>
              <w:bottom w:val="single" w:sz="4" w:space="0" w:color="auto"/>
              <w:right w:val="single" w:sz="4" w:space="0" w:color="auto"/>
            </w:tcBorders>
            <w:vAlign w:val="center"/>
          </w:tcPr>
          <w:p w14:paraId="512275AE" w14:textId="77777777" w:rsidR="00586C31" w:rsidRPr="000712E3" w:rsidRDefault="00586C31" w:rsidP="00586C31">
            <w:pPr>
              <w:pStyle w:val="TAC"/>
              <w:rPr>
                <w:rFonts w:ascii="Calibri" w:hAnsi="Calibri" w:cs="Calibri"/>
                <w:sz w:val="22"/>
                <w:szCs w:val="22"/>
              </w:rPr>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097BB0" w14:textId="77777777" w:rsidR="00586C31" w:rsidRPr="000712E3" w:rsidRDefault="00586C31" w:rsidP="00586C31">
            <w:pPr>
              <w:pStyle w:val="TAC"/>
              <w:rPr>
                <w:lang w:eastAsia="fi-FI"/>
              </w:rPr>
            </w:pPr>
            <w:r w:rsidRPr="000712E3">
              <w:t>30A</w:t>
            </w:r>
          </w:p>
        </w:tc>
        <w:tc>
          <w:tcPr>
            <w:tcW w:w="1418" w:type="dxa"/>
            <w:tcBorders>
              <w:top w:val="single" w:sz="4" w:space="0" w:color="auto"/>
              <w:left w:val="single" w:sz="4" w:space="0" w:color="auto"/>
              <w:bottom w:val="single" w:sz="4" w:space="0" w:color="auto"/>
              <w:right w:val="single" w:sz="4" w:space="0" w:color="auto"/>
            </w:tcBorders>
            <w:vAlign w:val="center"/>
          </w:tcPr>
          <w:p w14:paraId="30DAE2DC" w14:textId="77777777" w:rsidR="00586C31" w:rsidRPr="000712E3" w:rsidRDefault="00586C31" w:rsidP="00586C31">
            <w:pPr>
              <w:pStyle w:val="TAC"/>
              <w:rPr>
                <w:rFonts w:ascii="Calibri" w:hAnsi="Calibri" w:cs="Calibri"/>
                <w:sz w:val="22"/>
                <w:szCs w:val="22"/>
              </w:rPr>
            </w:pPr>
            <w:r w:rsidRPr="000712E3">
              <w:t>n5A</w:t>
            </w:r>
          </w:p>
        </w:tc>
        <w:tc>
          <w:tcPr>
            <w:tcW w:w="1417" w:type="dxa"/>
            <w:tcBorders>
              <w:top w:val="single" w:sz="4" w:space="0" w:color="auto"/>
              <w:left w:val="single" w:sz="4" w:space="0" w:color="auto"/>
              <w:bottom w:val="single" w:sz="4" w:space="0" w:color="auto"/>
              <w:right w:val="single" w:sz="4" w:space="0" w:color="auto"/>
            </w:tcBorders>
          </w:tcPr>
          <w:p w14:paraId="583DD62E" w14:textId="77777777" w:rsidR="00586C31" w:rsidRPr="000712E3" w:rsidRDefault="00586C31" w:rsidP="00586C31">
            <w:pPr>
              <w:pStyle w:val="TAC"/>
            </w:pPr>
            <w:r w:rsidRPr="000712E3">
              <w:t>Yes</w:t>
            </w:r>
          </w:p>
        </w:tc>
      </w:tr>
      <w:tr w:rsidR="00586C31" w:rsidRPr="000712E3" w14:paraId="0FB148FB"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C77F77" w14:textId="77777777" w:rsidR="00586C31" w:rsidRPr="000712E3" w:rsidRDefault="00586C31" w:rsidP="00586C31">
            <w:pPr>
              <w:pStyle w:val="TAC"/>
              <w:rPr>
                <w:lang w:eastAsia="fi-FI"/>
              </w:rPr>
            </w:pPr>
            <w:r w:rsidRPr="000712E3">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71F403" w14:textId="77777777" w:rsidR="00586C31" w:rsidRPr="000712E3" w:rsidRDefault="00586C31" w:rsidP="00586C31">
            <w:pPr>
              <w:pStyle w:val="TAC"/>
              <w:rPr>
                <w:lang w:eastAsia="fi-FI"/>
              </w:rPr>
            </w:pPr>
            <w:r w:rsidRPr="000712E3">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AF3A0" w14:textId="77777777" w:rsidR="00586C31" w:rsidRPr="000712E3" w:rsidRDefault="00586C31" w:rsidP="00586C31">
            <w:pPr>
              <w:pStyle w:val="TAC"/>
              <w:rPr>
                <w:lang w:eastAsia="fi-FI"/>
              </w:rPr>
            </w:pPr>
            <w:r w:rsidRPr="000712E3">
              <w:t>30A</w:t>
            </w:r>
          </w:p>
        </w:tc>
        <w:tc>
          <w:tcPr>
            <w:tcW w:w="1417" w:type="dxa"/>
            <w:tcBorders>
              <w:top w:val="single" w:sz="4" w:space="0" w:color="auto"/>
              <w:left w:val="single" w:sz="4" w:space="0" w:color="auto"/>
              <w:bottom w:val="single" w:sz="4" w:space="0" w:color="auto"/>
              <w:right w:val="single" w:sz="4" w:space="0" w:color="auto"/>
            </w:tcBorders>
            <w:vAlign w:val="center"/>
          </w:tcPr>
          <w:p w14:paraId="5651277A" w14:textId="77777777" w:rsidR="00586C31" w:rsidRPr="000712E3" w:rsidRDefault="00586C31" w:rsidP="00586C31">
            <w:pPr>
              <w:pStyle w:val="TAC"/>
              <w:rPr>
                <w:rFonts w:ascii="Calibri" w:hAnsi="Calibri" w:cs="Calibri"/>
                <w:sz w:val="22"/>
                <w:szCs w:val="22"/>
              </w:rPr>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6451CF" w14:textId="77777777" w:rsidR="00586C31" w:rsidRPr="000712E3" w:rsidRDefault="00586C31" w:rsidP="00586C31">
            <w:pPr>
              <w:pStyle w:val="TAC"/>
              <w:rPr>
                <w:lang w:eastAsia="fi-FI"/>
              </w:rPr>
            </w:pPr>
            <w:r w:rsidRPr="000712E3">
              <w:t>30A</w:t>
            </w:r>
          </w:p>
        </w:tc>
        <w:tc>
          <w:tcPr>
            <w:tcW w:w="1418" w:type="dxa"/>
            <w:tcBorders>
              <w:top w:val="single" w:sz="4" w:space="0" w:color="auto"/>
              <w:left w:val="single" w:sz="4" w:space="0" w:color="auto"/>
              <w:bottom w:val="single" w:sz="4" w:space="0" w:color="auto"/>
              <w:right w:val="single" w:sz="4" w:space="0" w:color="auto"/>
            </w:tcBorders>
            <w:vAlign w:val="center"/>
          </w:tcPr>
          <w:p w14:paraId="5DA3278C" w14:textId="77777777" w:rsidR="00586C31" w:rsidRPr="000712E3" w:rsidRDefault="00586C31" w:rsidP="00586C31">
            <w:pPr>
              <w:pStyle w:val="TAC"/>
              <w:rPr>
                <w:rFonts w:ascii="Calibri" w:hAnsi="Calibri" w:cs="Calibri"/>
                <w:sz w:val="22"/>
                <w:szCs w:val="22"/>
              </w:rPr>
            </w:pPr>
            <w:r w:rsidRPr="000712E3">
              <w:t>n66A</w:t>
            </w:r>
          </w:p>
        </w:tc>
        <w:tc>
          <w:tcPr>
            <w:tcW w:w="1417" w:type="dxa"/>
            <w:tcBorders>
              <w:top w:val="single" w:sz="4" w:space="0" w:color="auto"/>
              <w:left w:val="single" w:sz="4" w:space="0" w:color="auto"/>
              <w:bottom w:val="single" w:sz="4" w:space="0" w:color="auto"/>
              <w:right w:val="single" w:sz="4" w:space="0" w:color="auto"/>
            </w:tcBorders>
          </w:tcPr>
          <w:p w14:paraId="57310C4A" w14:textId="77777777" w:rsidR="00586C31" w:rsidRPr="000712E3" w:rsidRDefault="00586C31" w:rsidP="00586C31">
            <w:pPr>
              <w:pStyle w:val="TAC"/>
            </w:pPr>
            <w:r w:rsidRPr="000712E3">
              <w:t>Yes</w:t>
            </w:r>
          </w:p>
        </w:tc>
      </w:tr>
      <w:tr w:rsidR="00586C31" w:rsidRPr="000712E3" w14:paraId="39C08B16"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96D59" w14:textId="77777777" w:rsidR="00586C31" w:rsidRPr="000712E3" w:rsidRDefault="00586C31" w:rsidP="00586C31">
            <w:pPr>
              <w:pStyle w:val="TAC"/>
              <w:rPr>
                <w:lang w:eastAsia="fi-FI"/>
              </w:rPr>
            </w:pPr>
            <w:r w:rsidRPr="000712E3">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F4B098"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79913" w14:textId="77777777" w:rsidR="00586C31" w:rsidRPr="000712E3" w:rsidRDefault="00586C31" w:rsidP="00586C31">
            <w:pPr>
              <w:pStyle w:val="TAC"/>
              <w:rPr>
                <w:lang w:eastAsia="fi-FI"/>
              </w:rPr>
            </w:pPr>
            <w:r w:rsidRPr="000712E3">
              <w:t>38A</w:t>
            </w:r>
          </w:p>
        </w:tc>
        <w:tc>
          <w:tcPr>
            <w:tcW w:w="1417" w:type="dxa"/>
            <w:tcBorders>
              <w:top w:val="single" w:sz="4" w:space="0" w:color="auto"/>
              <w:left w:val="single" w:sz="4" w:space="0" w:color="auto"/>
              <w:bottom w:val="single" w:sz="4" w:space="0" w:color="auto"/>
              <w:right w:val="single" w:sz="4" w:space="0" w:color="auto"/>
            </w:tcBorders>
            <w:vAlign w:val="center"/>
          </w:tcPr>
          <w:p w14:paraId="46285048"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9CC708"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008C2E77"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1CDF3352" w14:textId="77777777" w:rsidR="00586C31" w:rsidRPr="000712E3" w:rsidRDefault="00586C31" w:rsidP="00586C31">
            <w:pPr>
              <w:pStyle w:val="TAC"/>
            </w:pPr>
            <w:r w:rsidRPr="000712E3">
              <w:t>Yes</w:t>
            </w:r>
          </w:p>
        </w:tc>
      </w:tr>
      <w:tr w:rsidR="00586C31" w:rsidRPr="000712E3" w14:paraId="0FD19292" w14:textId="77777777" w:rsidTr="005E180E">
        <w:tc>
          <w:tcPr>
            <w:tcW w:w="1985" w:type="dxa"/>
            <w:shd w:val="clear" w:color="auto" w:fill="auto"/>
            <w:noWrap/>
            <w:vAlign w:val="center"/>
          </w:tcPr>
          <w:p w14:paraId="2AA4961C" w14:textId="77777777" w:rsidR="00586C31" w:rsidRPr="000712E3" w:rsidRDefault="00586C31" w:rsidP="00586C31">
            <w:pPr>
              <w:pStyle w:val="TAC"/>
              <w:rPr>
                <w:lang w:eastAsia="fi-FI"/>
              </w:rPr>
            </w:pPr>
            <w:r w:rsidRPr="000712E3">
              <w:rPr>
                <w:lang w:eastAsia="fi-FI"/>
              </w:rPr>
              <w:t>DC_39A_n41A</w:t>
            </w:r>
          </w:p>
        </w:tc>
        <w:tc>
          <w:tcPr>
            <w:tcW w:w="1701" w:type="dxa"/>
            <w:vAlign w:val="center"/>
          </w:tcPr>
          <w:p w14:paraId="071F7A81" w14:textId="77777777" w:rsidR="00586C31" w:rsidRPr="000712E3" w:rsidRDefault="00586C31" w:rsidP="00586C31">
            <w:pPr>
              <w:pStyle w:val="TAC"/>
              <w:rPr>
                <w:lang w:eastAsia="fi-FI"/>
              </w:rPr>
            </w:pPr>
            <w:r w:rsidRPr="000712E3">
              <w:rPr>
                <w:lang w:eastAsia="fi-FI"/>
              </w:rPr>
              <w:t>DC_39A_n41A</w:t>
            </w:r>
          </w:p>
        </w:tc>
        <w:tc>
          <w:tcPr>
            <w:tcW w:w="1418" w:type="dxa"/>
            <w:shd w:val="clear" w:color="auto" w:fill="auto"/>
            <w:noWrap/>
            <w:vAlign w:val="center"/>
          </w:tcPr>
          <w:p w14:paraId="5DAB6188" w14:textId="77777777" w:rsidR="00586C31" w:rsidRPr="000712E3" w:rsidRDefault="00586C31" w:rsidP="00586C31">
            <w:pPr>
              <w:pStyle w:val="TAC"/>
              <w:rPr>
                <w:lang w:eastAsia="fi-FI"/>
              </w:rPr>
            </w:pPr>
            <w:r w:rsidRPr="000712E3">
              <w:t>39A</w:t>
            </w:r>
          </w:p>
        </w:tc>
        <w:tc>
          <w:tcPr>
            <w:tcW w:w="1417" w:type="dxa"/>
            <w:vAlign w:val="center"/>
          </w:tcPr>
          <w:p w14:paraId="12C980DD" w14:textId="77777777" w:rsidR="00586C31" w:rsidRPr="000712E3" w:rsidRDefault="00586C31" w:rsidP="00586C31">
            <w:pPr>
              <w:pStyle w:val="TAC"/>
              <w:rPr>
                <w:lang w:eastAsia="fi-FI"/>
              </w:rPr>
            </w:pPr>
            <w:r w:rsidRPr="000712E3">
              <w:t>n41A</w:t>
            </w:r>
          </w:p>
        </w:tc>
        <w:tc>
          <w:tcPr>
            <w:tcW w:w="1418" w:type="dxa"/>
            <w:vAlign w:val="center"/>
          </w:tcPr>
          <w:p w14:paraId="57616BAF" w14:textId="77777777" w:rsidR="00586C31" w:rsidRPr="000712E3" w:rsidRDefault="00586C31" w:rsidP="00586C31">
            <w:pPr>
              <w:pStyle w:val="TAC"/>
              <w:rPr>
                <w:lang w:eastAsia="fi-FI"/>
              </w:rPr>
            </w:pPr>
            <w:r w:rsidRPr="000712E3">
              <w:t>39A</w:t>
            </w:r>
          </w:p>
        </w:tc>
        <w:tc>
          <w:tcPr>
            <w:tcW w:w="1418" w:type="dxa"/>
            <w:vAlign w:val="center"/>
          </w:tcPr>
          <w:p w14:paraId="4F6D0AC4" w14:textId="77777777" w:rsidR="00586C31" w:rsidRPr="000712E3" w:rsidRDefault="00586C31" w:rsidP="00586C31">
            <w:pPr>
              <w:pStyle w:val="TAC"/>
              <w:rPr>
                <w:lang w:eastAsia="fi-FI"/>
              </w:rPr>
            </w:pPr>
            <w:r w:rsidRPr="000712E3">
              <w:t>n41A</w:t>
            </w:r>
          </w:p>
        </w:tc>
        <w:tc>
          <w:tcPr>
            <w:tcW w:w="1417" w:type="dxa"/>
          </w:tcPr>
          <w:p w14:paraId="2542D427" w14:textId="77777777" w:rsidR="00586C31" w:rsidRPr="000712E3" w:rsidRDefault="00586C31" w:rsidP="00586C31">
            <w:pPr>
              <w:pStyle w:val="TAC"/>
            </w:pPr>
            <w:r w:rsidRPr="000712E3">
              <w:t>Yes</w:t>
            </w:r>
          </w:p>
        </w:tc>
      </w:tr>
      <w:tr w:rsidR="00586C31" w:rsidRPr="000712E3" w14:paraId="5A2BB574" w14:textId="77777777" w:rsidTr="005E180E">
        <w:tc>
          <w:tcPr>
            <w:tcW w:w="1985" w:type="dxa"/>
            <w:shd w:val="clear" w:color="auto" w:fill="auto"/>
            <w:noWrap/>
            <w:vAlign w:val="center"/>
          </w:tcPr>
          <w:p w14:paraId="75F09991" w14:textId="77777777" w:rsidR="00586C31" w:rsidRPr="000712E3" w:rsidRDefault="00586C31" w:rsidP="00586C31">
            <w:pPr>
              <w:pStyle w:val="TAC"/>
              <w:rPr>
                <w:lang w:eastAsia="fi-FI"/>
              </w:rPr>
            </w:pPr>
            <w:r w:rsidRPr="000712E3">
              <w:rPr>
                <w:lang w:eastAsia="fi-FI"/>
              </w:rPr>
              <w:t>DC_39A_n79A</w:t>
            </w:r>
          </w:p>
        </w:tc>
        <w:tc>
          <w:tcPr>
            <w:tcW w:w="1701" w:type="dxa"/>
            <w:vAlign w:val="center"/>
          </w:tcPr>
          <w:p w14:paraId="2A40482A" w14:textId="77777777" w:rsidR="00586C31" w:rsidRPr="000712E3" w:rsidRDefault="00586C31" w:rsidP="00586C31">
            <w:pPr>
              <w:pStyle w:val="TAC"/>
              <w:rPr>
                <w:lang w:eastAsia="fi-FI"/>
              </w:rPr>
            </w:pPr>
            <w:r w:rsidRPr="000712E3">
              <w:rPr>
                <w:lang w:eastAsia="fi-FI"/>
              </w:rPr>
              <w:t>DC_39A_n79A</w:t>
            </w:r>
          </w:p>
        </w:tc>
        <w:tc>
          <w:tcPr>
            <w:tcW w:w="1418" w:type="dxa"/>
            <w:shd w:val="clear" w:color="auto" w:fill="auto"/>
            <w:noWrap/>
            <w:vAlign w:val="center"/>
          </w:tcPr>
          <w:p w14:paraId="7F1D29BA" w14:textId="77777777" w:rsidR="00586C31" w:rsidRPr="000712E3" w:rsidRDefault="00586C31" w:rsidP="00586C31">
            <w:pPr>
              <w:pStyle w:val="TAC"/>
              <w:rPr>
                <w:lang w:eastAsia="fi-FI"/>
              </w:rPr>
            </w:pPr>
            <w:r w:rsidRPr="000712E3">
              <w:t>39A</w:t>
            </w:r>
          </w:p>
        </w:tc>
        <w:tc>
          <w:tcPr>
            <w:tcW w:w="1417" w:type="dxa"/>
            <w:vAlign w:val="center"/>
          </w:tcPr>
          <w:p w14:paraId="1CD6C6CC" w14:textId="77777777" w:rsidR="00586C31" w:rsidRPr="000712E3" w:rsidRDefault="00586C31" w:rsidP="00586C31">
            <w:pPr>
              <w:pStyle w:val="TAC"/>
              <w:rPr>
                <w:lang w:eastAsia="fi-FI"/>
              </w:rPr>
            </w:pPr>
            <w:r w:rsidRPr="000712E3">
              <w:t>n79A</w:t>
            </w:r>
          </w:p>
        </w:tc>
        <w:tc>
          <w:tcPr>
            <w:tcW w:w="1418" w:type="dxa"/>
            <w:vAlign w:val="center"/>
          </w:tcPr>
          <w:p w14:paraId="76954E42" w14:textId="77777777" w:rsidR="00586C31" w:rsidRPr="000712E3" w:rsidRDefault="00586C31" w:rsidP="00586C31">
            <w:pPr>
              <w:pStyle w:val="TAC"/>
              <w:rPr>
                <w:lang w:eastAsia="fi-FI"/>
              </w:rPr>
            </w:pPr>
            <w:r w:rsidRPr="000712E3">
              <w:t>39A</w:t>
            </w:r>
          </w:p>
        </w:tc>
        <w:tc>
          <w:tcPr>
            <w:tcW w:w="1418" w:type="dxa"/>
            <w:vAlign w:val="center"/>
          </w:tcPr>
          <w:p w14:paraId="58E8251F" w14:textId="77777777" w:rsidR="00586C31" w:rsidRPr="000712E3" w:rsidRDefault="00586C31" w:rsidP="00586C31">
            <w:pPr>
              <w:pStyle w:val="TAC"/>
              <w:rPr>
                <w:lang w:eastAsia="fi-FI"/>
              </w:rPr>
            </w:pPr>
            <w:r w:rsidRPr="000712E3">
              <w:t>n79A</w:t>
            </w:r>
          </w:p>
        </w:tc>
        <w:tc>
          <w:tcPr>
            <w:tcW w:w="1417" w:type="dxa"/>
          </w:tcPr>
          <w:p w14:paraId="5CE50CDF" w14:textId="77777777" w:rsidR="00586C31" w:rsidRPr="000712E3" w:rsidRDefault="00586C31" w:rsidP="00586C31">
            <w:pPr>
              <w:pStyle w:val="TAC"/>
            </w:pPr>
            <w:r w:rsidRPr="000712E3">
              <w:t>Yes</w:t>
            </w:r>
          </w:p>
        </w:tc>
      </w:tr>
      <w:tr w:rsidR="00586C31" w:rsidRPr="000712E3" w14:paraId="70C7B800"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D194D" w14:textId="77777777" w:rsidR="00586C31" w:rsidRPr="000712E3" w:rsidRDefault="00586C31" w:rsidP="00586C31">
            <w:pPr>
              <w:pStyle w:val="TAC"/>
              <w:rPr>
                <w:lang w:eastAsia="fi-FI"/>
              </w:rPr>
            </w:pPr>
            <w:r w:rsidRPr="000712E3">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122089F9" w14:textId="77777777" w:rsidR="00586C31" w:rsidRPr="000712E3" w:rsidRDefault="00586C31" w:rsidP="00586C31">
            <w:pPr>
              <w:pStyle w:val="TAC"/>
              <w:rPr>
                <w:lang w:eastAsia="fi-FI"/>
              </w:rPr>
            </w:pPr>
            <w:r w:rsidRPr="000712E3">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9D79F" w14:textId="77777777" w:rsidR="00586C31" w:rsidRPr="000712E3" w:rsidRDefault="00586C31" w:rsidP="00586C31">
            <w:pPr>
              <w:pStyle w:val="TAC"/>
              <w:rPr>
                <w:lang w:eastAsia="fi-FI"/>
              </w:rPr>
            </w:pPr>
            <w:r w:rsidRPr="000712E3">
              <w:t>40A</w:t>
            </w:r>
          </w:p>
        </w:tc>
        <w:tc>
          <w:tcPr>
            <w:tcW w:w="1417" w:type="dxa"/>
            <w:tcBorders>
              <w:top w:val="single" w:sz="4" w:space="0" w:color="auto"/>
              <w:left w:val="single" w:sz="4" w:space="0" w:color="auto"/>
              <w:bottom w:val="single" w:sz="4" w:space="0" w:color="auto"/>
              <w:right w:val="single" w:sz="4" w:space="0" w:color="auto"/>
            </w:tcBorders>
            <w:vAlign w:val="center"/>
          </w:tcPr>
          <w:p w14:paraId="62B1B125" w14:textId="77777777" w:rsidR="00586C31" w:rsidRPr="000712E3" w:rsidRDefault="00586C31" w:rsidP="00586C31">
            <w:pPr>
              <w:pStyle w:val="TAC"/>
              <w:rPr>
                <w:lang w:eastAsia="fi-FI"/>
              </w:rPr>
            </w:pPr>
            <w:r w:rsidRPr="000712E3">
              <w:t>n1A</w:t>
            </w:r>
          </w:p>
        </w:tc>
        <w:tc>
          <w:tcPr>
            <w:tcW w:w="1418" w:type="dxa"/>
            <w:tcBorders>
              <w:top w:val="single" w:sz="4" w:space="0" w:color="auto"/>
              <w:left w:val="single" w:sz="4" w:space="0" w:color="auto"/>
              <w:bottom w:val="single" w:sz="4" w:space="0" w:color="auto"/>
              <w:right w:val="single" w:sz="4" w:space="0" w:color="auto"/>
            </w:tcBorders>
            <w:vAlign w:val="center"/>
          </w:tcPr>
          <w:p w14:paraId="55E5D618" w14:textId="77777777" w:rsidR="00586C31" w:rsidRPr="000712E3" w:rsidRDefault="00586C31" w:rsidP="00586C31">
            <w:pPr>
              <w:pStyle w:val="TAC"/>
              <w:rPr>
                <w:lang w:eastAsia="fi-FI"/>
              </w:rPr>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6D534802" w14:textId="77777777" w:rsidR="00586C31" w:rsidRPr="000712E3" w:rsidRDefault="00586C31" w:rsidP="00586C31">
            <w:pPr>
              <w:pStyle w:val="TAC"/>
              <w:rPr>
                <w:lang w:eastAsia="fi-FI"/>
              </w:rPr>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2EFE6725" w14:textId="77777777" w:rsidR="00586C31" w:rsidRPr="000712E3" w:rsidRDefault="00586C31" w:rsidP="00586C31">
            <w:pPr>
              <w:pStyle w:val="TAC"/>
            </w:pPr>
            <w:r w:rsidRPr="000712E3">
              <w:t>Yes</w:t>
            </w:r>
          </w:p>
        </w:tc>
      </w:tr>
      <w:tr w:rsidR="00586C31" w:rsidRPr="000712E3" w14:paraId="35102B85"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AD5BB" w14:textId="77777777" w:rsidR="00586C31" w:rsidRPr="000712E3" w:rsidRDefault="00586C31" w:rsidP="00586C31">
            <w:pPr>
              <w:pStyle w:val="TAC"/>
              <w:rPr>
                <w:lang w:eastAsia="fi-FI"/>
              </w:rPr>
            </w:pPr>
            <w:r w:rsidRPr="000712E3">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241638FB" w14:textId="77777777" w:rsidR="00586C31" w:rsidRPr="000712E3" w:rsidRDefault="00586C31" w:rsidP="00586C31">
            <w:pPr>
              <w:pStyle w:val="TAC"/>
              <w:rPr>
                <w:lang w:eastAsia="fi-FI"/>
              </w:rPr>
            </w:pPr>
            <w:r w:rsidRPr="000712E3">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4CB0E" w14:textId="77777777" w:rsidR="00586C31" w:rsidRPr="000712E3" w:rsidRDefault="00586C31" w:rsidP="00586C31">
            <w:pPr>
              <w:pStyle w:val="TAC"/>
              <w:rPr>
                <w:lang w:eastAsia="fi-FI"/>
              </w:rPr>
            </w:pPr>
            <w:r w:rsidRPr="000712E3">
              <w:t>40A</w:t>
            </w:r>
          </w:p>
        </w:tc>
        <w:tc>
          <w:tcPr>
            <w:tcW w:w="1417" w:type="dxa"/>
            <w:tcBorders>
              <w:top w:val="single" w:sz="4" w:space="0" w:color="auto"/>
              <w:left w:val="single" w:sz="4" w:space="0" w:color="auto"/>
              <w:bottom w:val="single" w:sz="4" w:space="0" w:color="auto"/>
              <w:right w:val="single" w:sz="4" w:space="0" w:color="auto"/>
            </w:tcBorders>
            <w:vAlign w:val="center"/>
          </w:tcPr>
          <w:p w14:paraId="7E3E91B4" w14:textId="77777777" w:rsidR="00586C31" w:rsidRPr="000712E3" w:rsidRDefault="00586C31" w:rsidP="00586C31">
            <w:pPr>
              <w:pStyle w:val="TAC"/>
              <w:rPr>
                <w:lang w:eastAsia="fi-FI"/>
              </w:rPr>
            </w:pPr>
            <w:r w:rsidRPr="000712E3">
              <w:t>n41A</w:t>
            </w:r>
          </w:p>
        </w:tc>
        <w:tc>
          <w:tcPr>
            <w:tcW w:w="1418" w:type="dxa"/>
            <w:tcBorders>
              <w:top w:val="single" w:sz="4" w:space="0" w:color="auto"/>
              <w:left w:val="single" w:sz="4" w:space="0" w:color="auto"/>
              <w:bottom w:val="single" w:sz="4" w:space="0" w:color="auto"/>
              <w:right w:val="single" w:sz="4" w:space="0" w:color="auto"/>
            </w:tcBorders>
            <w:vAlign w:val="center"/>
          </w:tcPr>
          <w:p w14:paraId="41689A61" w14:textId="77777777" w:rsidR="00586C31" w:rsidRPr="000712E3" w:rsidRDefault="00586C31" w:rsidP="00586C31">
            <w:pPr>
              <w:pStyle w:val="TAC"/>
              <w:rPr>
                <w:lang w:eastAsia="fi-FI"/>
              </w:rPr>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64F75BF8" w14:textId="77777777" w:rsidR="00586C31" w:rsidRPr="000712E3" w:rsidRDefault="00586C31" w:rsidP="00586C31">
            <w:pPr>
              <w:pStyle w:val="TAC"/>
              <w:rPr>
                <w:lang w:eastAsia="fi-FI"/>
              </w:rPr>
            </w:pPr>
            <w:r w:rsidRPr="000712E3">
              <w:t>n41A</w:t>
            </w:r>
          </w:p>
        </w:tc>
        <w:tc>
          <w:tcPr>
            <w:tcW w:w="1417" w:type="dxa"/>
            <w:tcBorders>
              <w:top w:val="single" w:sz="4" w:space="0" w:color="auto"/>
              <w:left w:val="single" w:sz="4" w:space="0" w:color="auto"/>
              <w:bottom w:val="single" w:sz="4" w:space="0" w:color="auto"/>
              <w:right w:val="single" w:sz="4" w:space="0" w:color="auto"/>
            </w:tcBorders>
          </w:tcPr>
          <w:p w14:paraId="0090260B" w14:textId="77777777" w:rsidR="00586C31" w:rsidRPr="000712E3" w:rsidRDefault="00586C31" w:rsidP="00586C31">
            <w:pPr>
              <w:pStyle w:val="TAC"/>
            </w:pPr>
            <w:r w:rsidRPr="000712E3">
              <w:t>Yes</w:t>
            </w:r>
          </w:p>
        </w:tc>
      </w:tr>
      <w:tr w:rsidR="00586C31" w:rsidRPr="000712E3" w14:paraId="4D1E0470"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257A5" w14:textId="77777777" w:rsidR="00586C31" w:rsidRPr="000712E3" w:rsidRDefault="00586C31" w:rsidP="00586C31">
            <w:pPr>
              <w:pStyle w:val="TAC"/>
              <w:rPr>
                <w:lang w:eastAsia="fi-FI"/>
              </w:rPr>
            </w:pPr>
            <w:r w:rsidRPr="000712E3">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7FC94179" w14:textId="77777777" w:rsidR="00586C31" w:rsidRPr="000712E3" w:rsidRDefault="00586C31" w:rsidP="00586C31">
            <w:pPr>
              <w:pStyle w:val="TAC"/>
              <w:rPr>
                <w:lang w:eastAsia="fi-FI"/>
              </w:rPr>
            </w:pPr>
            <w:r w:rsidRPr="000712E3">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1B019" w14:textId="77777777" w:rsidR="00586C31" w:rsidRPr="000712E3" w:rsidRDefault="00586C31" w:rsidP="00586C31">
            <w:pPr>
              <w:pStyle w:val="TAC"/>
              <w:rPr>
                <w:lang w:eastAsia="fi-FI"/>
              </w:rPr>
            </w:pPr>
            <w:r w:rsidRPr="000712E3">
              <w:t>40A</w:t>
            </w:r>
          </w:p>
        </w:tc>
        <w:tc>
          <w:tcPr>
            <w:tcW w:w="1417" w:type="dxa"/>
            <w:tcBorders>
              <w:top w:val="single" w:sz="4" w:space="0" w:color="auto"/>
              <w:left w:val="single" w:sz="4" w:space="0" w:color="auto"/>
              <w:bottom w:val="single" w:sz="4" w:space="0" w:color="auto"/>
              <w:right w:val="single" w:sz="4" w:space="0" w:color="auto"/>
            </w:tcBorders>
            <w:vAlign w:val="center"/>
          </w:tcPr>
          <w:p w14:paraId="7B2D93B5" w14:textId="77777777" w:rsidR="00586C31" w:rsidRPr="000712E3" w:rsidRDefault="00586C31" w:rsidP="00586C31">
            <w:pPr>
              <w:pStyle w:val="TAC"/>
              <w:rPr>
                <w:lang w:eastAsia="fi-FI"/>
              </w:rPr>
            </w:pPr>
            <w:r w:rsidRPr="000712E3">
              <w:t>n78A</w:t>
            </w:r>
          </w:p>
        </w:tc>
        <w:tc>
          <w:tcPr>
            <w:tcW w:w="1418" w:type="dxa"/>
            <w:tcBorders>
              <w:top w:val="single" w:sz="4" w:space="0" w:color="auto"/>
              <w:left w:val="single" w:sz="4" w:space="0" w:color="auto"/>
              <w:bottom w:val="single" w:sz="4" w:space="0" w:color="auto"/>
              <w:right w:val="single" w:sz="4" w:space="0" w:color="auto"/>
            </w:tcBorders>
            <w:vAlign w:val="center"/>
          </w:tcPr>
          <w:p w14:paraId="1E8884C9" w14:textId="77777777" w:rsidR="00586C31" w:rsidRPr="000712E3" w:rsidRDefault="00586C31" w:rsidP="00586C31">
            <w:pPr>
              <w:pStyle w:val="TAC"/>
              <w:rPr>
                <w:lang w:eastAsia="fi-FI"/>
              </w:rPr>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765ADA93" w14:textId="77777777" w:rsidR="00586C31" w:rsidRPr="000712E3" w:rsidRDefault="00586C31" w:rsidP="00586C31">
            <w:pPr>
              <w:pStyle w:val="TAC"/>
              <w:rPr>
                <w:lang w:eastAsia="fi-FI"/>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16802527" w14:textId="77777777" w:rsidR="00586C31" w:rsidRPr="000712E3" w:rsidRDefault="00586C31" w:rsidP="00586C31">
            <w:pPr>
              <w:pStyle w:val="TAC"/>
            </w:pPr>
            <w:r w:rsidRPr="000712E3">
              <w:t>Yes</w:t>
            </w:r>
          </w:p>
        </w:tc>
      </w:tr>
      <w:tr w:rsidR="00586C31" w:rsidRPr="000712E3" w14:paraId="712C3B2A" w14:textId="77777777" w:rsidTr="005E180E">
        <w:tc>
          <w:tcPr>
            <w:tcW w:w="1985" w:type="dxa"/>
            <w:tcBorders>
              <w:top w:val="single" w:sz="4" w:space="0" w:color="auto"/>
              <w:left w:val="single" w:sz="4" w:space="0" w:color="auto"/>
              <w:bottom w:val="nil"/>
              <w:right w:val="single" w:sz="4" w:space="0" w:color="auto"/>
            </w:tcBorders>
            <w:shd w:val="clear" w:color="auto" w:fill="auto"/>
            <w:noWrap/>
            <w:vAlign w:val="center"/>
          </w:tcPr>
          <w:p w14:paraId="139D0A2B" w14:textId="77777777" w:rsidR="00586C31" w:rsidRPr="000712E3" w:rsidRDefault="00586C31" w:rsidP="00586C31">
            <w:pPr>
              <w:pStyle w:val="TAC"/>
              <w:rPr>
                <w:lang w:eastAsia="fi-FI"/>
              </w:rPr>
            </w:pPr>
            <w:r w:rsidRPr="000712E3">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0A9BC00F" w14:textId="77777777" w:rsidR="00586C31" w:rsidRPr="000712E3" w:rsidRDefault="00586C31" w:rsidP="00586C31">
            <w:pPr>
              <w:pStyle w:val="TAC"/>
              <w:rPr>
                <w:lang w:eastAsia="fi-FI"/>
              </w:rPr>
            </w:pPr>
            <w:r w:rsidRPr="000712E3">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23A7EA" w14:textId="77777777" w:rsidR="00586C31" w:rsidRPr="000712E3" w:rsidRDefault="00586C31" w:rsidP="00586C31">
            <w:pPr>
              <w:pStyle w:val="TAC"/>
              <w:rPr>
                <w:lang w:eastAsia="fi-FI"/>
              </w:rPr>
            </w:pPr>
            <w:r w:rsidRPr="000712E3">
              <w:t>CA_40C</w:t>
            </w:r>
          </w:p>
        </w:tc>
        <w:tc>
          <w:tcPr>
            <w:tcW w:w="1417" w:type="dxa"/>
            <w:tcBorders>
              <w:top w:val="single" w:sz="4" w:space="0" w:color="auto"/>
              <w:left w:val="single" w:sz="4" w:space="0" w:color="auto"/>
              <w:bottom w:val="single" w:sz="4" w:space="0" w:color="auto"/>
              <w:right w:val="single" w:sz="4" w:space="0" w:color="auto"/>
            </w:tcBorders>
            <w:vAlign w:val="center"/>
          </w:tcPr>
          <w:p w14:paraId="36ED72C8" w14:textId="77777777" w:rsidR="00586C31" w:rsidRPr="000712E3" w:rsidRDefault="00586C31" w:rsidP="00586C31">
            <w:pPr>
              <w:pStyle w:val="TAC"/>
              <w:rPr>
                <w:lang w:eastAsia="fi-FI"/>
              </w:rPr>
            </w:pPr>
            <w:r w:rsidRPr="000712E3">
              <w:t>n78A</w:t>
            </w:r>
          </w:p>
        </w:tc>
        <w:tc>
          <w:tcPr>
            <w:tcW w:w="1418" w:type="dxa"/>
            <w:tcBorders>
              <w:top w:val="single" w:sz="4" w:space="0" w:color="auto"/>
              <w:left w:val="single" w:sz="4" w:space="0" w:color="auto"/>
              <w:bottom w:val="single" w:sz="4" w:space="0" w:color="auto"/>
              <w:right w:val="single" w:sz="4" w:space="0" w:color="auto"/>
            </w:tcBorders>
            <w:vAlign w:val="center"/>
          </w:tcPr>
          <w:p w14:paraId="4E593407" w14:textId="77777777" w:rsidR="00586C31" w:rsidRPr="000712E3" w:rsidRDefault="00586C31" w:rsidP="00586C31">
            <w:pPr>
              <w:pStyle w:val="TAC"/>
              <w:rPr>
                <w:lang w:eastAsia="fi-FI"/>
              </w:rPr>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4F2DD46C" w14:textId="77777777" w:rsidR="00586C31" w:rsidRPr="000712E3" w:rsidRDefault="00586C31" w:rsidP="00586C31">
            <w:pPr>
              <w:pStyle w:val="TAC"/>
              <w:rPr>
                <w:lang w:eastAsia="fi-FI"/>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2C3B11F2" w14:textId="77777777" w:rsidR="00586C31" w:rsidRPr="000712E3" w:rsidRDefault="00586C31" w:rsidP="00586C31">
            <w:pPr>
              <w:pStyle w:val="TAC"/>
            </w:pPr>
            <w:r w:rsidRPr="000712E3">
              <w:t>No</w:t>
            </w:r>
          </w:p>
        </w:tc>
      </w:tr>
      <w:tr w:rsidR="00586C31" w:rsidRPr="000712E3" w14:paraId="00C06A2B" w14:textId="77777777" w:rsidTr="005E180E">
        <w:tc>
          <w:tcPr>
            <w:tcW w:w="1985" w:type="dxa"/>
            <w:tcBorders>
              <w:top w:val="nil"/>
              <w:left w:val="single" w:sz="4" w:space="0" w:color="auto"/>
              <w:bottom w:val="single" w:sz="4" w:space="0" w:color="auto"/>
              <w:right w:val="single" w:sz="4" w:space="0" w:color="auto"/>
            </w:tcBorders>
            <w:shd w:val="clear" w:color="auto" w:fill="auto"/>
            <w:noWrap/>
            <w:vAlign w:val="center"/>
          </w:tcPr>
          <w:p w14:paraId="48E6BAAF" w14:textId="77777777" w:rsidR="00586C31" w:rsidRPr="000712E3" w:rsidRDefault="00586C31" w:rsidP="00586C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5694B24D" w14:textId="77777777" w:rsidR="00586C31" w:rsidRPr="000712E3" w:rsidRDefault="00586C31" w:rsidP="00586C31">
            <w:pPr>
              <w:pStyle w:val="TAC"/>
              <w:rPr>
                <w:lang w:eastAsia="fi-FI"/>
              </w:rPr>
            </w:pPr>
            <w:r w:rsidRPr="000712E3">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90EF0" w14:textId="77777777" w:rsidR="00586C31" w:rsidRPr="000712E3" w:rsidRDefault="00586C31" w:rsidP="00586C31">
            <w:pPr>
              <w:pStyle w:val="TAC"/>
              <w:rPr>
                <w:lang w:eastAsia="fi-FI"/>
              </w:rPr>
            </w:pPr>
            <w:r w:rsidRPr="000712E3">
              <w:t>CA_40C</w:t>
            </w:r>
          </w:p>
        </w:tc>
        <w:tc>
          <w:tcPr>
            <w:tcW w:w="1417" w:type="dxa"/>
            <w:tcBorders>
              <w:top w:val="single" w:sz="4" w:space="0" w:color="auto"/>
              <w:left w:val="single" w:sz="4" w:space="0" w:color="auto"/>
              <w:bottom w:val="single" w:sz="4" w:space="0" w:color="auto"/>
              <w:right w:val="single" w:sz="4" w:space="0" w:color="auto"/>
            </w:tcBorders>
            <w:vAlign w:val="center"/>
          </w:tcPr>
          <w:p w14:paraId="220ED44C" w14:textId="77777777" w:rsidR="00586C31" w:rsidRPr="000712E3" w:rsidRDefault="00586C31" w:rsidP="00586C31">
            <w:pPr>
              <w:pStyle w:val="TAC"/>
              <w:rPr>
                <w:lang w:eastAsia="fi-FI"/>
              </w:rPr>
            </w:pPr>
            <w:r w:rsidRPr="000712E3">
              <w:t>n78A</w:t>
            </w:r>
          </w:p>
        </w:tc>
        <w:tc>
          <w:tcPr>
            <w:tcW w:w="1418" w:type="dxa"/>
            <w:tcBorders>
              <w:top w:val="single" w:sz="4" w:space="0" w:color="auto"/>
              <w:left w:val="single" w:sz="4" w:space="0" w:color="auto"/>
              <w:bottom w:val="single" w:sz="4" w:space="0" w:color="auto"/>
              <w:right w:val="single" w:sz="4" w:space="0" w:color="auto"/>
            </w:tcBorders>
            <w:vAlign w:val="center"/>
          </w:tcPr>
          <w:p w14:paraId="2DF3298C" w14:textId="77777777" w:rsidR="00586C31" w:rsidRPr="000712E3" w:rsidRDefault="00586C31" w:rsidP="00586C31">
            <w:pPr>
              <w:pStyle w:val="TAC"/>
              <w:rPr>
                <w:lang w:eastAsia="fi-FI"/>
              </w:rPr>
            </w:pPr>
            <w:r w:rsidRPr="000712E3">
              <w:t>CA_40C</w:t>
            </w:r>
          </w:p>
        </w:tc>
        <w:tc>
          <w:tcPr>
            <w:tcW w:w="1418" w:type="dxa"/>
            <w:tcBorders>
              <w:top w:val="single" w:sz="4" w:space="0" w:color="auto"/>
              <w:left w:val="single" w:sz="4" w:space="0" w:color="auto"/>
              <w:bottom w:val="single" w:sz="4" w:space="0" w:color="auto"/>
              <w:right w:val="single" w:sz="4" w:space="0" w:color="auto"/>
            </w:tcBorders>
            <w:vAlign w:val="center"/>
          </w:tcPr>
          <w:p w14:paraId="648DB3B4" w14:textId="77777777" w:rsidR="00586C31" w:rsidRPr="000712E3" w:rsidRDefault="00586C31" w:rsidP="00586C31">
            <w:pPr>
              <w:pStyle w:val="TAC"/>
              <w:rPr>
                <w:lang w:eastAsia="fi-FI"/>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2B33E40C" w14:textId="77777777" w:rsidR="00586C31" w:rsidRPr="000712E3" w:rsidRDefault="00586C31" w:rsidP="00586C31">
            <w:pPr>
              <w:pStyle w:val="TAC"/>
            </w:pPr>
            <w:r w:rsidRPr="000712E3">
              <w:t>No</w:t>
            </w:r>
          </w:p>
        </w:tc>
      </w:tr>
      <w:tr w:rsidR="00586C31" w:rsidRPr="000712E3" w14:paraId="6F301042" w14:textId="77777777" w:rsidTr="005E180E">
        <w:tc>
          <w:tcPr>
            <w:tcW w:w="1985" w:type="dxa"/>
            <w:tcBorders>
              <w:top w:val="nil"/>
              <w:left w:val="single" w:sz="4" w:space="0" w:color="auto"/>
              <w:bottom w:val="single" w:sz="4" w:space="0" w:color="auto"/>
              <w:right w:val="single" w:sz="4" w:space="0" w:color="auto"/>
            </w:tcBorders>
            <w:shd w:val="clear" w:color="auto" w:fill="auto"/>
            <w:noWrap/>
            <w:vAlign w:val="center"/>
          </w:tcPr>
          <w:p w14:paraId="70B5A3DF" w14:textId="77777777" w:rsidR="00586C31" w:rsidRPr="000712E3" w:rsidRDefault="00586C31" w:rsidP="00586C31">
            <w:pPr>
              <w:pStyle w:val="TAC"/>
              <w:rPr>
                <w:lang w:eastAsia="fi-FI"/>
              </w:rPr>
            </w:pPr>
            <w:r w:rsidRPr="000712E3">
              <w:rPr>
                <w:lang w:eastAsia="fi-FI"/>
              </w:rPr>
              <w:t>DC_40A_n79A</w:t>
            </w:r>
          </w:p>
        </w:tc>
        <w:tc>
          <w:tcPr>
            <w:tcW w:w="1701" w:type="dxa"/>
            <w:tcBorders>
              <w:top w:val="single" w:sz="4" w:space="0" w:color="auto"/>
              <w:left w:val="single" w:sz="4" w:space="0" w:color="auto"/>
              <w:bottom w:val="single" w:sz="4" w:space="0" w:color="auto"/>
              <w:right w:val="single" w:sz="4" w:space="0" w:color="auto"/>
            </w:tcBorders>
            <w:vAlign w:val="center"/>
          </w:tcPr>
          <w:p w14:paraId="035CA152" w14:textId="77777777" w:rsidR="00586C31" w:rsidRPr="000712E3" w:rsidRDefault="00586C31" w:rsidP="00586C31">
            <w:pPr>
              <w:pStyle w:val="TAC"/>
              <w:rPr>
                <w:lang w:eastAsia="fi-FI"/>
              </w:rPr>
            </w:pPr>
            <w:r w:rsidRPr="000712E3">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576D2" w14:textId="77777777" w:rsidR="00586C31" w:rsidRPr="000712E3" w:rsidRDefault="00586C31" w:rsidP="00586C31">
            <w:pPr>
              <w:pStyle w:val="TAC"/>
            </w:pPr>
            <w:r w:rsidRPr="000712E3">
              <w:t>40A</w:t>
            </w:r>
          </w:p>
        </w:tc>
        <w:tc>
          <w:tcPr>
            <w:tcW w:w="1417" w:type="dxa"/>
            <w:tcBorders>
              <w:top w:val="single" w:sz="4" w:space="0" w:color="auto"/>
              <w:left w:val="single" w:sz="4" w:space="0" w:color="auto"/>
              <w:bottom w:val="single" w:sz="4" w:space="0" w:color="auto"/>
              <w:right w:val="single" w:sz="4" w:space="0" w:color="auto"/>
            </w:tcBorders>
            <w:vAlign w:val="center"/>
          </w:tcPr>
          <w:p w14:paraId="4DCC1A53" w14:textId="77777777" w:rsidR="00586C31" w:rsidRPr="000712E3" w:rsidRDefault="00586C31" w:rsidP="00586C31">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vAlign w:val="center"/>
          </w:tcPr>
          <w:p w14:paraId="2A1AB94C" w14:textId="77777777" w:rsidR="00586C31" w:rsidRPr="000712E3" w:rsidRDefault="00586C31" w:rsidP="00586C31">
            <w:pPr>
              <w:pStyle w:val="TAC"/>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5E435599" w14:textId="77777777" w:rsidR="00586C31" w:rsidRPr="000712E3" w:rsidRDefault="00586C31" w:rsidP="00586C31">
            <w:pPr>
              <w:pStyle w:val="TAC"/>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5837C93D" w14:textId="77777777" w:rsidR="00586C31" w:rsidRPr="000712E3" w:rsidRDefault="00586C31" w:rsidP="00586C31">
            <w:pPr>
              <w:pStyle w:val="TAC"/>
            </w:pPr>
            <w:r w:rsidRPr="000712E3">
              <w:t>Yes</w:t>
            </w:r>
          </w:p>
        </w:tc>
      </w:tr>
      <w:tr w:rsidR="00586C31" w:rsidRPr="000712E3" w14:paraId="3C1449CC" w14:textId="77777777" w:rsidTr="005E180E">
        <w:tc>
          <w:tcPr>
            <w:tcW w:w="1985" w:type="dxa"/>
            <w:tcBorders>
              <w:top w:val="nil"/>
              <w:left w:val="single" w:sz="4" w:space="0" w:color="auto"/>
              <w:bottom w:val="single" w:sz="4" w:space="0" w:color="auto"/>
              <w:right w:val="single" w:sz="4" w:space="0" w:color="auto"/>
            </w:tcBorders>
            <w:shd w:val="clear" w:color="auto" w:fill="auto"/>
            <w:noWrap/>
          </w:tcPr>
          <w:p w14:paraId="21ECB1C9" w14:textId="77777777" w:rsidR="00586C31" w:rsidRPr="000712E3" w:rsidRDefault="00586C31" w:rsidP="00586C31">
            <w:pPr>
              <w:pStyle w:val="TAC"/>
              <w:rPr>
                <w:lang w:eastAsia="fi-FI"/>
              </w:rPr>
            </w:pPr>
            <w:r w:rsidRPr="000712E3">
              <w:rPr>
                <w:lang w:eastAsia="fi-FI"/>
              </w:rPr>
              <w:t>DC_40C_n79A</w:t>
            </w:r>
          </w:p>
        </w:tc>
        <w:tc>
          <w:tcPr>
            <w:tcW w:w="1701" w:type="dxa"/>
            <w:tcBorders>
              <w:top w:val="single" w:sz="4" w:space="0" w:color="auto"/>
              <w:left w:val="single" w:sz="4" w:space="0" w:color="auto"/>
              <w:bottom w:val="single" w:sz="4" w:space="0" w:color="auto"/>
              <w:right w:val="single" w:sz="4" w:space="0" w:color="auto"/>
            </w:tcBorders>
          </w:tcPr>
          <w:p w14:paraId="106D1E99" w14:textId="77777777" w:rsidR="00586C31" w:rsidRPr="000712E3" w:rsidRDefault="00586C31" w:rsidP="00586C31">
            <w:pPr>
              <w:pStyle w:val="TAC"/>
              <w:rPr>
                <w:lang w:eastAsia="fi-FI"/>
              </w:rPr>
            </w:pPr>
            <w:r w:rsidRPr="000712E3">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B9E5C" w14:textId="77777777" w:rsidR="00586C31" w:rsidRPr="000712E3" w:rsidRDefault="00586C31" w:rsidP="00586C31">
            <w:pPr>
              <w:pStyle w:val="TAC"/>
            </w:pPr>
            <w:r w:rsidRPr="000712E3">
              <w:t>CA_40C</w:t>
            </w:r>
          </w:p>
        </w:tc>
        <w:tc>
          <w:tcPr>
            <w:tcW w:w="1417" w:type="dxa"/>
            <w:tcBorders>
              <w:top w:val="single" w:sz="4" w:space="0" w:color="auto"/>
              <w:left w:val="single" w:sz="4" w:space="0" w:color="auto"/>
              <w:bottom w:val="single" w:sz="4" w:space="0" w:color="auto"/>
              <w:right w:val="single" w:sz="4" w:space="0" w:color="auto"/>
            </w:tcBorders>
            <w:vAlign w:val="center"/>
          </w:tcPr>
          <w:p w14:paraId="1B3713E7" w14:textId="77777777" w:rsidR="00586C31" w:rsidRPr="000712E3" w:rsidRDefault="00586C31" w:rsidP="00586C31">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vAlign w:val="center"/>
          </w:tcPr>
          <w:p w14:paraId="2B034EA6" w14:textId="77777777" w:rsidR="00586C31" w:rsidRPr="000712E3" w:rsidRDefault="00586C31" w:rsidP="00586C31">
            <w:pPr>
              <w:pStyle w:val="TAC"/>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38ED05F4" w14:textId="77777777" w:rsidR="00586C31" w:rsidRPr="000712E3" w:rsidRDefault="00586C31" w:rsidP="00586C31">
            <w:pPr>
              <w:pStyle w:val="TAC"/>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780A3EB3" w14:textId="77777777" w:rsidR="00586C31" w:rsidRPr="000712E3" w:rsidRDefault="00586C31" w:rsidP="00586C31">
            <w:pPr>
              <w:pStyle w:val="TAC"/>
            </w:pPr>
            <w:r w:rsidRPr="000712E3">
              <w:t>No</w:t>
            </w:r>
          </w:p>
        </w:tc>
      </w:tr>
      <w:tr w:rsidR="00586C31" w:rsidRPr="000712E3" w14:paraId="438B0D81"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FD8D2" w14:textId="77777777" w:rsidR="00586C31" w:rsidRPr="000712E3" w:rsidRDefault="00586C31" w:rsidP="00586C31">
            <w:pPr>
              <w:pStyle w:val="TAC"/>
              <w:rPr>
                <w:lang w:eastAsia="fi-FI"/>
              </w:rPr>
            </w:pPr>
            <w:r w:rsidRPr="000712E3">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0DD599" w14:textId="77777777" w:rsidR="00586C31" w:rsidRPr="000712E3" w:rsidRDefault="00586C31" w:rsidP="00586C31">
            <w:pPr>
              <w:pStyle w:val="TAC"/>
              <w:rPr>
                <w:lang w:eastAsia="fi-FI"/>
              </w:rPr>
            </w:pPr>
            <w:r w:rsidRPr="000712E3">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7F1DF" w14:textId="77777777" w:rsidR="00586C31" w:rsidRPr="000712E3" w:rsidRDefault="00586C31" w:rsidP="00586C31">
            <w:pPr>
              <w:pStyle w:val="TAC"/>
              <w:rPr>
                <w:lang w:eastAsia="fi-FI"/>
              </w:rPr>
            </w:pPr>
            <w:r w:rsidRPr="000712E3">
              <w:t>41A</w:t>
            </w:r>
          </w:p>
        </w:tc>
        <w:tc>
          <w:tcPr>
            <w:tcW w:w="1417" w:type="dxa"/>
            <w:tcBorders>
              <w:top w:val="single" w:sz="4" w:space="0" w:color="auto"/>
              <w:left w:val="single" w:sz="4" w:space="0" w:color="auto"/>
              <w:bottom w:val="single" w:sz="4" w:space="0" w:color="auto"/>
              <w:right w:val="single" w:sz="4" w:space="0" w:color="auto"/>
            </w:tcBorders>
            <w:vAlign w:val="center"/>
          </w:tcPr>
          <w:p w14:paraId="5796E70E" w14:textId="77777777" w:rsidR="00586C31" w:rsidRPr="000712E3" w:rsidRDefault="00586C31" w:rsidP="00586C31">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2AE56B" w14:textId="77777777" w:rsidR="00586C31" w:rsidRPr="000712E3" w:rsidRDefault="00586C31" w:rsidP="00586C31">
            <w:pPr>
              <w:pStyle w:val="TAC"/>
              <w:rPr>
                <w:lang w:eastAsia="fi-FI"/>
              </w:rPr>
            </w:pPr>
            <w:r w:rsidRPr="000712E3">
              <w:t>41A</w:t>
            </w:r>
          </w:p>
        </w:tc>
        <w:tc>
          <w:tcPr>
            <w:tcW w:w="1418" w:type="dxa"/>
            <w:tcBorders>
              <w:top w:val="single" w:sz="4" w:space="0" w:color="auto"/>
              <w:left w:val="single" w:sz="4" w:space="0" w:color="auto"/>
              <w:bottom w:val="single" w:sz="4" w:space="0" w:color="auto"/>
              <w:right w:val="single" w:sz="4" w:space="0" w:color="auto"/>
            </w:tcBorders>
            <w:vAlign w:val="center"/>
          </w:tcPr>
          <w:p w14:paraId="2FB011D7" w14:textId="77777777" w:rsidR="00586C31" w:rsidRPr="000712E3" w:rsidRDefault="00586C31" w:rsidP="00586C31">
            <w:pPr>
              <w:pStyle w:val="TAC"/>
              <w:rPr>
                <w:rFonts w:ascii="Calibri" w:hAnsi="Calibri" w:cs="Calibri"/>
                <w:sz w:val="22"/>
                <w:szCs w:val="22"/>
              </w:rPr>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10A92206" w14:textId="77777777" w:rsidR="00586C31" w:rsidRPr="000712E3" w:rsidRDefault="00586C31" w:rsidP="00586C31">
            <w:pPr>
              <w:pStyle w:val="TAC"/>
            </w:pPr>
            <w:r w:rsidRPr="000712E3">
              <w:t>Yes</w:t>
            </w:r>
          </w:p>
        </w:tc>
      </w:tr>
      <w:tr w:rsidR="00586C31" w:rsidRPr="000712E3" w14:paraId="089D7169"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1F916" w14:textId="77777777" w:rsidR="00586C31" w:rsidRPr="000712E3" w:rsidRDefault="00586C31" w:rsidP="00586C31">
            <w:pPr>
              <w:pStyle w:val="TAC"/>
              <w:rPr>
                <w:lang w:eastAsia="fi-FI"/>
              </w:rPr>
            </w:pPr>
            <w:r w:rsidRPr="000712E3">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0D9810" w14:textId="77777777" w:rsidR="00586C31" w:rsidRPr="000712E3" w:rsidRDefault="00586C31" w:rsidP="00586C31">
            <w:pPr>
              <w:pStyle w:val="TAC"/>
              <w:rPr>
                <w:lang w:eastAsia="fi-FI"/>
              </w:rPr>
            </w:pPr>
            <w:r w:rsidRPr="000712E3">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F53D6" w14:textId="77777777" w:rsidR="00586C31" w:rsidRPr="000712E3" w:rsidRDefault="00586C31" w:rsidP="00586C31">
            <w:pPr>
              <w:pStyle w:val="TAC"/>
              <w:rPr>
                <w:lang w:eastAsia="fi-FI"/>
              </w:rPr>
            </w:pPr>
            <w:r w:rsidRPr="000712E3">
              <w:t>CA_41C</w:t>
            </w:r>
          </w:p>
        </w:tc>
        <w:tc>
          <w:tcPr>
            <w:tcW w:w="1417" w:type="dxa"/>
            <w:tcBorders>
              <w:top w:val="single" w:sz="4" w:space="0" w:color="auto"/>
              <w:left w:val="single" w:sz="4" w:space="0" w:color="auto"/>
              <w:bottom w:val="single" w:sz="4" w:space="0" w:color="auto"/>
              <w:right w:val="single" w:sz="4" w:space="0" w:color="auto"/>
            </w:tcBorders>
            <w:vAlign w:val="center"/>
          </w:tcPr>
          <w:p w14:paraId="24901129" w14:textId="77777777" w:rsidR="00586C31" w:rsidRPr="000712E3" w:rsidRDefault="00586C31" w:rsidP="00586C31">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EF1242" w14:textId="77777777" w:rsidR="00586C31" w:rsidRPr="000712E3" w:rsidRDefault="00586C31" w:rsidP="00586C31">
            <w:pPr>
              <w:pStyle w:val="TAC"/>
              <w:rPr>
                <w:lang w:eastAsia="fi-FI"/>
              </w:rPr>
            </w:pPr>
            <w:r w:rsidRPr="000712E3">
              <w:t>41A</w:t>
            </w:r>
          </w:p>
        </w:tc>
        <w:tc>
          <w:tcPr>
            <w:tcW w:w="1418" w:type="dxa"/>
            <w:tcBorders>
              <w:top w:val="single" w:sz="4" w:space="0" w:color="auto"/>
              <w:left w:val="single" w:sz="4" w:space="0" w:color="auto"/>
              <w:bottom w:val="single" w:sz="4" w:space="0" w:color="auto"/>
              <w:right w:val="single" w:sz="4" w:space="0" w:color="auto"/>
            </w:tcBorders>
            <w:vAlign w:val="center"/>
          </w:tcPr>
          <w:p w14:paraId="7F9C48F0" w14:textId="77777777" w:rsidR="00586C31" w:rsidRPr="000712E3" w:rsidRDefault="00586C31" w:rsidP="00586C31">
            <w:pPr>
              <w:pStyle w:val="TAC"/>
              <w:rPr>
                <w:rFonts w:ascii="Calibri" w:hAnsi="Calibri" w:cs="Calibri"/>
                <w:sz w:val="22"/>
                <w:szCs w:val="22"/>
              </w:rPr>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29A70CA9" w14:textId="77777777" w:rsidR="00586C31" w:rsidRPr="000712E3" w:rsidRDefault="00586C31" w:rsidP="00586C31">
            <w:pPr>
              <w:pStyle w:val="TAC"/>
            </w:pPr>
            <w:r w:rsidRPr="000712E3">
              <w:t>No</w:t>
            </w:r>
          </w:p>
        </w:tc>
      </w:tr>
      <w:tr w:rsidR="00586C31" w:rsidRPr="000712E3" w14:paraId="08A0EE31"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47D99" w14:textId="77777777" w:rsidR="00586C31" w:rsidRPr="000712E3" w:rsidRDefault="00586C31" w:rsidP="00586C31">
            <w:pPr>
              <w:pStyle w:val="TAC"/>
              <w:rPr>
                <w:lang w:eastAsia="fi-FI"/>
              </w:rPr>
            </w:pPr>
            <w:r w:rsidRPr="000712E3">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230FC0" w14:textId="77777777" w:rsidR="00586C31" w:rsidRPr="000712E3" w:rsidRDefault="00586C31" w:rsidP="00586C31">
            <w:pPr>
              <w:pStyle w:val="TAC"/>
              <w:rPr>
                <w:lang w:eastAsia="fi-FI"/>
              </w:rPr>
            </w:pPr>
            <w:r w:rsidRPr="000712E3">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20294A" w14:textId="77777777" w:rsidR="00586C31" w:rsidRPr="000712E3" w:rsidRDefault="00586C31" w:rsidP="00586C31">
            <w:pPr>
              <w:pStyle w:val="TAC"/>
              <w:rPr>
                <w:lang w:eastAsia="fi-FI"/>
              </w:rPr>
            </w:pPr>
            <w:r w:rsidRPr="000712E3">
              <w:t>41A</w:t>
            </w:r>
          </w:p>
        </w:tc>
        <w:tc>
          <w:tcPr>
            <w:tcW w:w="1417" w:type="dxa"/>
            <w:tcBorders>
              <w:top w:val="single" w:sz="4" w:space="0" w:color="auto"/>
              <w:left w:val="single" w:sz="4" w:space="0" w:color="auto"/>
              <w:bottom w:val="single" w:sz="4" w:space="0" w:color="auto"/>
              <w:right w:val="single" w:sz="4" w:space="0" w:color="auto"/>
            </w:tcBorders>
            <w:vAlign w:val="center"/>
          </w:tcPr>
          <w:p w14:paraId="34DCF57E"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C2B50C" w14:textId="77777777" w:rsidR="00586C31" w:rsidRPr="000712E3" w:rsidRDefault="00586C31" w:rsidP="00586C31">
            <w:pPr>
              <w:pStyle w:val="TAC"/>
              <w:rPr>
                <w:lang w:eastAsia="fi-FI"/>
              </w:rPr>
            </w:pPr>
            <w:r w:rsidRPr="000712E3">
              <w:t>41A</w:t>
            </w:r>
          </w:p>
        </w:tc>
        <w:tc>
          <w:tcPr>
            <w:tcW w:w="1418" w:type="dxa"/>
            <w:tcBorders>
              <w:top w:val="single" w:sz="4" w:space="0" w:color="auto"/>
              <w:left w:val="single" w:sz="4" w:space="0" w:color="auto"/>
              <w:bottom w:val="single" w:sz="4" w:space="0" w:color="auto"/>
              <w:right w:val="single" w:sz="4" w:space="0" w:color="auto"/>
            </w:tcBorders>
            <w:vAlign w:val="center"/>
          </w:tcPr>
          <w:p w14:paraId="17A851C6" w14:textId="77777777" w:rsidR="00586C31" w:rsidRPr="000712E3" w:rsidRDefault="00586C31" w:rsidP="00586C31">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2F55C630" w14:textId="77777777" w:rsidR="00586C31" w:rsidRPr="000712E3" w:rsidRDefault="00586C31" w:rsidP="00586C31">
            <w:pPr>
              <w:pStyle w:val="TAC"/>
            </w:pPr>
            <w:r w:rsidRPr="000712E3">
              <w:t>Yes</w:t>
            </w:r>
          </w:p>
        </w:tc>
      </w:tr>
      <w:tr w:rsidR="00586C31" w:rsidRPr="000712E3" w14:paraId="5A9597FF"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E7D9B" w14:textId="77777777" w:rsidR="00586C31" w:rsidRPr="000712E3" w:rsidRDefault="00586C31" w:rsidP="00586C31">
            <w:pPr>
              <w:pStyle w:val="TAC"/>
              <w:rPr>
                <w:lang w:eastAsia="fi-FI"/>
              </w:rPr>
            </w:pPr>
            <w:r w:rsidRPr="000712E3">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8578CE" w14:textId="77777777" w:rsidR="00586C31" w:rsidRPr="000712E3" w:rsidRDefault="00586C31" w:rsidP="00586C31">
            <w:pPr>
              <w:pStyle w:val="TAC"/>
              <w:rPr>
                <w:lang w:eastAsia="fi-FI"/>
              </w:rPr>
            </w:pPr>
            <w:r w:rsidRPr="000712E3">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833FB" w14:textId="77777777" w:rsidR="00586C31" w:rsidRPr="000712E3" w:rsidRDefault="00586C31" w:rsidP="00586C31">
            <w:pPr>
              <w:pStyle w:val="TAC"/>
              <w:rPr>
                <w:lang w:eastAsia="fi-FI"/>
              </w:rPr>
            </w:pPr>
            <w:r w:rsidRPr="000712E3">
              <w:t>CA_41C</w:t>
            </w:r>
          </w:p>
        </w:tc>
        <w:tc>
          <w:tcPr>
            <w:tcW w:w="1417" w:type="dxa"/>
            <w:tcBorders>
              <w:top w:val="single" w:sz="4" w:space="0" w:color="auto"/>
              <w:left w:val="single" w:sz="4" w:space="0" w:color="auto"/>
              <w:bottom w:val="single" w:sz="4" w:space="0" w:color="auto"/>
              <w:right w:val="single" w:sz="4" w:space="0" w:color="auto"/>
            </w:tcBorders>
            <w:vAlign w:val="center"/>
          </w:tcPr>
          <w:p w14:paraId="0F6EE00E"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963195" w14:textId="77777777" w:rsidR="00586C31" w:rsidRPr="000712E3" w:rsidRDefault="00586C31" w:rsidP="00586C31">
            <w:pPr>
              <w:pStyle w:val="TAC"/>
              <w:rPr>
                <w:lang w:eastAsia="fi-FI"/>
              </w:rPr>
            </w:pPr>
            <w:r w:rsidRPr="000712E3">
              <w:t>41A</w:t>
            </w:r>
          </w:p>
        </w:tc>
        <w:tc>
          <w:tcPr>
            <w:tcW w:w="1418" w:type="dxa"/>
            <w:tcBorders>
              <w:top w:val="single" w:sz="4" w:space="0" w:color="auto"/>
              <w:left w:val="single" w:sz="4" w:space="0" w:color="auto"/>
              <w:bottom w:val="single" w:sz="4" w:space="0" w:color="auto"/>
              <w:right w:val="single" w:sz="4" w:space="0" w:color="auto"/>
            </w:tcBorders>
            <w:vAlign w:val="center"/>
          </w:tcPr>
          <w:p w14:paraId="3BF8F952" w14:textId="77777777" w:rsidR="00586C31" w:rsidRPr="000712E3" w:rsidRDefault="00586C31" w:rsidP="00586C31">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5981909C" w14:textId="77777777" w:rsidR="00586C31" w:rsidRPr="000712E3" w:rsidRDefault="00586C31" w:rsidP="00586C31">
            <w:pPr>
              <w:pStyle w:val="TAC"/>
            </w:pPr>
            <w:r w:rsidRPr="000712E3">
              <w:t>No</w:t>
            </w:r>
          </w:p>
        </w:tc>
      </w:tr>
      <w:tr w:rsidR="00586C31" w:rsidRPr="000712E3" w14:paraId="38D1FC6C" w14:textId="77777777" w:rsidTr="005E180E">
        <w:tc>
          <w:tcPr>
            <w:tcW w:w="1985" w:type="dxa"/>
            <w:shd w:val="clear" w:color="auto" w:fill="auto"/>
            <w:noWrap/>
            <w:vAlign w:val="center"/>
          </w:tcPr>
          <w:p w14:paraId="37F4FDFC" w14:textId="77777777" w:rsidR="00586C31" w:rsidRPr="000712E3" w:rsidRDefault="00586C31" w:rsidP="00586C31">
            <w:pPr>
              <w:pStyle w:val="TAC"/>
              <w:rPr>
                <w:lang w:eastAsia="fi-FI"/>
              </w:rPr>
            </w:pPr>
            <w:r w:rsidRPr="000712E3">
              <w:rPr>
                <w:lang w:eastAsia="fi-FI"/>
              </w:rPr>
              <w:t>DC_41A_n79A</w:t>
            </w:r>
          </w:p>
        </w:tc>
        <w:tc>
          <w:tcPr>
            <w:tcW w:w="1701" w:type="dxa"/>
            <w:vAlign w:val="center"/>
          </w:tcPr>
          <w:p w14:paraId="4CC0790C" w14:textId="77777777" w:rsidR="00586C31" w:rsidRPr="000712E3" w:rsidRDefault="00586C31" w:rsidP="00586C31">
            <w:pPr>
              <w:pStyle w:val="TAC"/>
              <w:rPr>
                <w:lang w:eastAsia="fi-FI"/>
              </w:rPr>
            </w:pPr>
            <w:r w:rsidRPr="000712E3">
              <w:rPr>
                <w:lang w:eastAsia="fi-FI"/>
              </w:rPr>
              <w:t>DC_41A_n79A</w:t>
            </w:r>
          </w:p>
        </w:tc>
        <w:tc>
          <w:tcPr>
            <w:tcW w:w="1418" w:type="dxa"/>
            <w:shd w:val="clear" w:color="auto" w:fill="auto"/>
            <w:noWrap/>
            <w:vAlign w:val="center"/>
          </w:tcPr>
          <w:p w14:paraId="0EF0ACA9" w14:textId="77777777" w:rsidR="00586C31" w:rsidRPr="000712E3" w:rsidRDefault="00586C31" w:rsidP="00586C31">
            <w:pPr>
              <w:pStyle w:val="TAC"/>
              <w:rPr>
                <w:lang w:eastAsia="fi-FI"/>
              </w:rPr>
            </w:pPr>
            <w:r w:rsidRPr="000712E3">
              <w:t>41A</w:t>
            </w:r>
          </w:p>
        </w:tc>
        <w:tc>
          <w:tcPr>
            <w:tcW w:w="1417" w:type="dxa"/>
            <w:vAlign w:val="center"/>
          </w:tcPr>
          <w:p w14:paraId="421C8711" w14:textId="77777777" w:rsidR="00586C31" w:rsidRPr="000712E3" w:rsidRDefault="00586C31" w:rsidP="00586C31">
            <w:pPr>
              <w:pStyle w:val="TAC"/>
              <w:rPr>
                <w:lang w:eastAsia="fi-FI"/>
              </w:rPr>
            </w:pPr>
            <w:r w:rsidRPr="000712E3">
              <w:t>n79A</w:t>
            </w:r>
          </w:p>
        </w:tc>
        <w:tc>
          <w:tcPr>
            <w:tcW w:w="1418" w:type="dxa"/>
            <w:vAlign w:val="center"/>
          </w:tcPr>
          <w:p w14:paraId="5B766F71" w14:textId="77777777" w:rsidR="00586C31" w:rsidRPr="000712E3" w:rsidRDefault="00586C31" w:rsidP="00586C31">
            <w:pPr>
              <w:pStyle w:val="TAC"/>
              <w:rPr>
                <w:lang w:eastAsia="fi-FI"/>
              </w:rPr>
            </w:pPr>
            <w:r w:rsidRPr="000712E3">
              <w:t>41A</w:t>
            </w:r>
          </w:p>
        </w:tc>
        <w:tc>
          <w:tcPr>
            <w:tcW w:w="1418" w:type="dxa"/>
            <w:vAlign w:val="center"/>
          </w:tcPr>
          <w:p w14:paraId="699E1AD7" w14:textId="77777777" w:rsidR="00586C31" w:rsidRPr="000712E3" w:rsidRDefault="00586C31" w:rsidP="00586C31">
            <w:pPr>
              <w:pStyle w:val="TAC"/>
              <w:rPr>
                <w:lang w:eastAsia="fi-FI"/>
              </w:rPr>
            </w:pPr>
            <w:r w:rsidRPr="000712E3">
              <w:t>n79A</w:t>
            </w:r>
          </w:p>
        </w:tc>
        <w:tc>
          <w:tcPr>
            <w:tcW w:w="1417" w:type="dxa"/>
          </w:tcPr>
          <w:p w14:paraId="71788D4F" w14:textId="77777777" w:rsidR="00586C31" w:rsidRPr="000712E3" w:rsidRDefault="00586C31" w:rsidP="00586C31">
            <w:pPr>
              <w:pStyle w:val="TAC"/>
            </w:pPr>
            <w:r w:rsidRPr="000712E3">
              <w:t>Yes</w:t>
            </w:r>
          </w:p>
        </w:tc>
      </w:tr>
      <w:tr w:rsidR="00586C31" w:rsidRPr="000712E3" w14:paraId="05637C02"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D844A" w14:textId="77777777" w:rsidR="00586C31" w:rsidRPr="000712E3" w:rsidRDefault="00586C31" w:rsidP="00586C31">
            <w:pPr>
              <w:pStyle w:val="TAC"/>
              <w:rPr>
                <w:lang w:eastAsia="fi-FI"/>
              </w:rPr>
            </w:pPr>
            <w:r w:rsidRPr="000712E3">
              <w:lastRenderedPageBreak/>
              <w:t>DC_42A_n1A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58E88A" w14:textId="77777777" w:rsidR="00586C31" w:rsidRPr="000712E3" w:rsidRDefault="00586C31" w:rsidP="00586C31">
            <w:pPr>
              <w:pStyle w:val="TAC"/>
              <w:rPr>
                <w:lang w:eastAsia="fi-FI"/>
              </w:rPr>
            </w:pPr>
            <w:r w:rsidRPr="000712E3">
              <w:t>DC_42A_n1A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DF870" w14:textId="77777777" w:rsidR="00586C31" w:rsidRPr="000712E3" w:rsidRDefault="00586C31" w:rsidP="00586C31">
            <w:pPr>
              <w:pStyle w:val="TAC"/>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68908F4A" w14:textId="77777777" w:rsidR="00586C31" w:rsidRPr="000712E3" w:rsidRDefault="00586C31" w:rsidP="00586C31">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D60957" w14:textId="77777777" w:rsidR="00586C31" w:rsidRPr="000712E3" w:rsidRDefault="00586C31" w:rsidP="00586C31">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vAlign w:val="center"/>
          </w:tcPr>
          <w:p w14:paraId="0A3100F6" w14:textId="77777777" w:rsidR="00586C31" w:rsidRPr="000712E3" w:rsidRDefault="00586C31" w:rsidP="00586C31">
            <w:pPr>
              <w:pStyle w:val="TAC"/>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14FE933E" w14:textId="77777777" w:rsidR="00586C31" w:rsidRPr="000712E3" w:rsidRDefault="00586C31" w:rsidP="00586C31">
            <w:pPr>
              <w:pStyle w:val="TAC"/>
            </w:pPr>
            <w:r w:rsidRPr="000712E3">
              <w:t>Yes</w:t>
            </w:r>
          </w:p>
        </w:tc>
      </w:tr>
      <w:tr w:rsidR="00586C31" w:rsidRPr="000712E3" w14:paraId="032CDD5D"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8FAF8" w14:textId="77777777" w:rsidR="00586C31" w:rsidRPr="000712E3" w:rsidRDefault="00586C31" w:rsidP="00586C31">
            <w:pPr>
              <w:pStyle w:val="TAC"/>
              <w:rPr>
                <w:lang w:eastAsia="fi-FI"/>
              </w:rPr>
            </w:pPr>
            <w:r w:rsidRPr="000712E3">
              <w:t>DC_42C_n1A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E0D650" w14:textId="77777777" w:rsidR="00586C31" w:rsidRPr="000712E3" w:rsidRDefault="00586C31" w:rsidP="00586C31">
            <w:pPr>
              <w:pStyle w:val="TAC"/>
              <w:rPr>
                <w:lang w:eastAsia="fi-FI"/>
              </w:rPr>
            </w:pPr>
            <w:r w:rsidRPr="000712E3">
              <w:t>DC_42C_n1A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A62D9" w14:textId="77777777" w:rsidR="00586C31" w:rsidRPr="000712E3" w:rsidRDefault="00586C31" w:rsidP="00586C31">
            <w:pPr>
              <w:pStyle w:val="TAC"/>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16FF09FB" w14:textId="77777777" w:rsidR="00586C31" w:rsidRPr="000712E3" w:rsidRDefault="00586C31" w:rsidP="00586C31">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2EB248" w14:textId="77777777" w:rsidR="00586C31" w:rsidRPr="000712E3" w:rsidRDefault="00586C31" w:rsidP="00586C31">
            <w:pPr>
              <w:pStyle w:val="TAC"/>
            </w:pPr>
            <w:r w:rsidRPr="000712E3">
              <w:t>CA_42C</w:t>
            </w:r>
          </w:p>
        </w:tc>
        <w:tc>
          <w:tcPr>
            <w:tcW w:w="1418" w:type="dxa"/>
            <w:tcBorders>
              <w:top w:val="single" w:sz="4" w:space="0" w:color="auto"/>
              <w:left w:val="single" w:sz="4" w:space="0" w:color="auto"/>
              <w:bottom w:val="single" w:sz="4" w:space="0" w:color="auto"/>
              <w:right w:val="single" w:sz="4" w:space="0" w:color="auto"/>
            </w:tcBorders>
            <w:vAlign w:val="center"/>
          </w:tcPr>
          <w:p w14:paraId="077A54AB" w14:textId="77777777" w:rsidR="00586C31" w:rsidRPr="000712E3" w:rsidRDefault="00586C31" w:rsidP="00586C31">
            <w:pPr>
              <w:pStyle w:val="TAC"/>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7B0ED5CC" w14:textId="77777777" w:rsidR="00586C31" w:rsidRPr="000712E3" w:rsidRDefault="00586C31" w:rsidP="00586C31">
            <w:pPr>
              <w:pStyle w:val="TAC"/>
            </w:pPr>
            <w:r w:rsidRPr="000712E3">
              <w:t>No</w:t>
            </w:r>
          </w:p>
        </w:tc>
      </w:tr>
      <w:tr w:rsidR="00586C31" w:rsidRPr="000712E3" w14:paraId="70402000"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4DBC6" w14:textId="77777777" w:rsidR="00586C31" w:rsidRPr="000712E3" w:rsidRDefault="00586C31" w:rsidP="00586C31">
            <w:pPr>
              <w:pStyle w:val="TAC"/>
              <w:rPr>
                <w:lang w:eastAsia="fi-FI"/>
              </w:rPr>
            </w:pPr>
            <w:r w:rsidRPr="000712E3">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03477"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99B9C" w14:textId="77777777" w:rsidR="00586C31" w:rsidRPr="000712E3" w:rsidRDefault="00586C31" w:rsidP="00586C31">
            <w:pPr>
              <w:pStyle w:val="TAC"/>
              <w:rPr>
                <w:lang w:eastAsia="fi-FI"/>
              </w:rPr>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53E39C78" w14:textId="77777777" w:rsidR="00586C31" w:rsidRPr="000712E3" w:rsidRDefault="00586C31" w:rsidP="00586C31">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F6778A"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5354E211"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7A718675" w14:textId="77777777" w:rsidR="00586C31" w:rsidRPr="000712E3" w:rsidRDefault="00586C31" w:rsidP="00586C31">
            <w:pPr>
              <w:pStyle w:val="TAC"/>
            </w:pPr>
            <w:r w:rsidRPr="000712E3">
              <w:t>Yes</w:t>
            </w:r>
          </w:p>
        </w:tc>
      </w:tr>
      <w:tr w:rsidR="00586C31" w:rsidRPr="000712E3" w14:paraId="49A3A7AB"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8969C" w14:textId="77777777" w:rsidR="00586C31" w:rsidRPr="000712E3" w:rsidRDefault="00586C31" w:rsidP="00586C31">
            <w:pPr>
              <w:pStyle w:val="TAC"/>
              <w:rPr>
                <w:lang w:eastAsia="fi-FI"/>
              </w:rPr>
            </w:pPr>
            <w:r w:rsidRPr="000712E3">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56CD31"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AA791" w14:textId="77777777" w:rsidR="00586C31" w:rsidRPr="000712E3" w:rsidRDefault="00586C31" w:rsidP="00586C31">
            <w:pPr>
              <w:pStyle w:val="TAC"/>
              <w:rPr>
                <w:lang w:eastAsia="fi-FI"/>
              </w:rPr>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59CB4C8D" w14:textId="77777777" w:rsidR="00586C31" w:rsidRPr="000712E3" w:rsidRDefault="00586C31" w:rsidP="00586C31">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44A61F"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4FA5D87D"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286F1C76" w14:textId="77777777" w:rsidR="00586C31" w:rsidRPr="000712E3" w:rsidRDefault="00586C31" w:rsidP="00586C31">
            <w:pPr>
              <w:pStyle w:val="TAC"/>
            </w:pPr>
            <w:r w:rsidRPr="000712E3">
              <w:t>No</w:t>
            </w:r>
          </w:p>
        </w:tc>
      </w:tr>
      <w:tr w:rsidR="00586C31" w:rsidRPr="000712E3" w14:paraId="1A82A02D"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42BEE" w14:textId="77777777" w:rsidR="00586C31" w:rsidRPr="000712E3" w:rsidRDefault="00586C31" w:rsidP="00586C31">
            <w:pPr>
              <w:pStyle w:val="TAC"/>
              <w:rPr>
                <w:lang w:eastAsia="fi-FI"/>
              </w:rPr>
            </w:pPr>
            <w:r w:rsidRPr="000712E3">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F61702"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DA7DA" w14:textId="77777777" w:rsidR="00586C31" w:rsidRPr="000712E3" w:rsidRDefault="00586C31" w:rsidP="00586C31">
            <w:pPr>
              <w:pStyle w:val="TAC"/>
              <w:rPr>
                <w:lang w:eastAsia="fi-FI"/>
              </w:rPr>
            </w:pPr>
            <w:r w:rsidRPr="000712E3">
              <w:t>CA_42D</w:t>
            </w:r>
          </w:p>
        </w:tc>
        <w:tc>
          <w:tcPr>
            <w:tcW w:w="1417" w:type="dxa"/>
            <w:tcBorders>
              <w:top w:val="single" w:sz="4" w:space="0" w:color="auto"/>
              <w:left w:val="single" w:sz="4" w:space="0" w:color="auto"/>
              <w:bottom w:val="single" w:sz="4" w:space="0" w:color="auto"/>
              <w:right w:val="single" w:sz="4" w:space="0" w:color="auto"/>
            </w:tcBorders>
            <w:vAlign w:val="center"/>
          </w:tcPr>
          <w:p w14:paraId="047D476A" w14:textId="77777777" w:rsidR="00586C31" w:rsidRPr="000712E3" w:rsidRDefault="00586C31" w:rsidP="00586C31">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297297"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321DF6D4"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4292F30A" w14:textId="77777777" w:rsidR="00586C31" w:rsidRPr="000712E3" w:rsidRDefault="00586C31" w:rsidP="00586C31">
            <w:pPr>
              <w:pStyle w:val="TAC"/>
            </w:pPr>
            <w:r w:rsidRPr="000712E3">
              <w:t>No</w:t>
            </w:r>
          </w:p>
        </w:tc>
      </w:tr>
      <w:tr w:rsidR="00586C31" w:rsidRPr="000712E3" w14:paraId="61381133"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79426" w14:textId="77777777" w:rsidR="00586C31" w:rsidRPr="000712E3" w:rsidRDefault="00586C31" w:rsidP="00586C31">
            <w:pPr>
              <w:pStyle w:val="TAC"/>
              <w:rPr>
                <w:lang w:eastAsia="fi-FI"/>
              </w:rPr>
            </w:pPr>
            <w:r w:rsidRPr="000712E3">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0B3950"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2A527" w14:textId="77777777" w:rsidR="00586C31" w:rsidRPr="000712E3" w:rsidRDefault="00586C31" w:rsidP="00586C31">
            <w:pPr>
              <w:pStyle w:val="TAC"/>
              <w:rPr>
                <w:lang w:eastAsia="fi-FI"/>
              </w:rPr>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5CA6A301"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C85565"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43810372"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476DFAB7" w14:textId="77777777" w:rsidR="00586C31" w:rsidRPr="000712E3" w:rsidRDefault="00586C31" w:rsidP="00586C31">
            <w:pPr>
              <w:pStyle w:val="TAC"/>
            </w:pPr>
            <w:r w:rsidRPr="000712E3">
              <w:t>Yes</w:t>
            </w:r>
          </w:p>
        </w:tc>
      </w:tr>
      <w:tr w:rsidR="00586C31" w:rsidRPr="000712E3" w14:paraId="2D266318"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8BFBF" w14:textId="77777777" w:rsidR="00586C31" w:rsidRPr="000712E3" w:rsidRDefault="00586C31" w:rsidP="00586C31">
            <w:pPr>
              <w:pStyle w:val="TAC"/>
              <w:rPr>
                <w:lang w:eastAsia="fi-FI"/>
              </w:rPr>
            </w:pPr>
            <w:r w:rsidRPr="000712E3">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E0E3A4"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8A01F1" w14:textId="77777777" w:rsidR="00586C31" w:rsidRPr="000712E3" w:rsidRDefault="00586C31" w:rsidP="00586C31">
            <w:pPr>
              <w:pStyle w:val="TAC"/>
              <w:rPr>
                <w:lang w:eastAsia="fi-FI"/>
              </w:rPr>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7E793B96" w14:textId="77777777" w:rsidR="00586C31" w:rsidRPr="000712E3" w:rsidRDefault="00586C31" w:rsidP="00586C31">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EFDCCF"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0BF6B9A9"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133D2E50" w14:textId="77777777" w:rsidR="00586C31" w:rsidRPr="000712E3" w:rsidRDefault="00586C31" w:rsidP="00586C31">
            <w:pPr>
              <w:pStyle w:val="TAC"/>
            </w:pPr>
            <w:r w:rsidRPr="000712E3">
              <w:t>Yes (NR 2CC)</w:t>
            </w:r>
          </w:p>
        </w:tc>
      </w:tr>
      <w:tr w:rsidR="00586C31" w:rsidRPr="000712E3" w14:paraId="34FE6684"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453C1" w14:textId="77777777" w:rsidR="00586C31" w:rsidRPr="000712E3" w:rsidRDefault="00586C31" w:rsidP="00586C31">
            <w:pPr>
              <w:pStyle w:val="TAC"/>
              <w:rPr>
                <w:lang w:eastAsia="fi-FI"/>
              </w:rPr>
            </w:pPr>
            <w:r w:rsidRPr="000712E3">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FDEA42"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10A2F9" w14:textId="77777777" w:rsidR="00586C31" w:rsidRPr="000712E3" w:rsidRDefault="00586C31" w:rsidP="00586C31">
            <w:pPr>
              <w:pStyle w:val="TAC"/>
              <w:rPr>
                <w:lang w:eastAsia="fi-FI"/>
              </w:rPr>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4548D863"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A23512"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67DAA49D"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49EA1A43" w14:textId="77777777" w:rsidR="00586C31" w:rsidRPr="000712E3" w:rsidRDefault="00586C31" w:rsidP="00586C31">
            <w:pPr>
              <w:pStyle w:val="TAC"/>
            </w:pPr>
            <w:r w:rsidRPr="000712E3">
              <w:t>No</w:t>
            </w:r>
          </w:p>
        </w:tc>
      </w:tr>
      <w:tr w:rsidR="00586C31" w:rsidRPr="000712E3" w14:paraId="21CF7748"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F9831" w14:textId="77777777" w:rsidR="00586C31" w:rsidRPr="000712E3" w:rsidRDefault="00586C31" w:rsidP="00586C31">
            <w:pPr>
              <w:pStyle w:val="TAC"/>
              <w:rPr>
                <w:lang w:eastAsia="fi-FI"/>
              </w:rPr>
            </w:pPr>
            <w:r w:rsidRPr="000712E3">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6E5928"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F26B4" w14:textId="77777777" w:rsidR="00586C31" w:rsidRPr="000712E3" w:rsidRDefault="00586C31" w:rsidP="00586C31">
            <w:pPr>
              <w:pStyle w:val="TAC"/>
              <w:rPr>
                <w:lang w:eastAsia="fi-FI"/>
              </w:rPr>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0A5C92B2" w14:textId="77777777" w:rsidR="00586C31" w:rsidRPr="000712E3" w:rsidRDefault="00586C31" w:rsidP="00586C31">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747F32"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3C407469"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0FBEB26B" w14:textId="77777777" w:rsidR="00586C31" w:rsidRPr="000712E3" w:rsidRDefault="00586C31" w:rsidP="00586C31">
            <w:pPr>
              <w:pStyle w:val="TAC"/>
            </w:pPr>
            <w:r w:rsidRPr="000712E3">
              <w:t>No</w:t>
            </w:r>
          </w:p>
        </w:tc>
      </w:tr>
      <w:tr w:rsidR="00586C31" w:rsidRPr="000712E3" w14:paraId="1E5717A6"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1FD8C7" w14:textId="77777777" w:rsidR="00586C31" w:rsidRPr="000712E3" w:rsidRDefault="00586C31" w:rsidP="00586C31">
            <w:pPr>
              <w:pStyle w:val="TAC"/>
              <w:rPr>
                <w:lang w:eastAsia="fi-FI"/>
              </w:rPr>
            </w:pPr>
            <w:r w:rsidRPr="000712E3">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CC190A"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99129" w14:textId="77777777" w:rsidR="00586C31" w:rsidRPr="000712E3" w:rsidRDefault="00586C31" w:rsidP="00586C31">
            <w:pPr>
              <w:pStyle w:val="TAC"/>
              <w:rPr>
                <w:lang w:eastAsia="fi-FI"/>
              </w:rPr>
            </w:pPr>
            <w:r w:rsidRPr="000712E3">
              <w:t>CA_42D</w:t>
            </w:r>
          </w:p>
        </w:tc>
        <w:tc>
          <w:tcPr>
            <w:tcW w:w="1417" w:type="dxa"/>
            <w:tcBorders>
              <w:top w:val="single" w:sz="4" w:space="0" w:color="auto"/>
              <w:left w:val="single" w:sz="4" w:space="0" w:color="auto"/>
              <w:bottom w:val="single" w:sz="4" w:space="0" w:color="auto"/>
              <w:right w:val="single" w:sz="4" w:space="0" w:color="auto"/>
            </w:tcBorders>
            <w:vAlign w:val="center"/>
          </w:tcPr>
          <w:p w14:paraId="5672CDE6"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51E213"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195AAD80"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46BEBCA0" w14:textId="77777777" w:rsidR="00586C31" w:rsidRPr="000712E3" w:rsidRDefault="00586C31" w:rsidP="00586C31">
            <w:pPr>
              <w:pStyle w:val="TAC"/>
            </w:pPr>
            <w:r w:rsidRPr="000712E3">
              <w:t>No</w:t>
            </w:r>
          </w:p>
        </w:tc>
      </w:tr>
      <w:tr w:rsidR="00586C31" w:rsidRPr="000712E3" w14:paraId="7B6B6305"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306C3" w14:textId="77777777" w:rsidR="00586C31" w:rsidRPr="000712E3" w:rsidRDefault="00586C31" w:rsidP="00586C31">
            <w:pPr>
              <w:pStyle w:val="TAC"/>
              <w:rPr>
                <w:lang w:eastAsia="fi-FI"/>
              </w:rPr>
            </w:pPr>
            <w:r w:rsidRPr="000712E3">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9716F1"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80CEA" w14:textId="77777777" w:rsidR="00586C31" w:rsidRPr="000712E3" w:rsidRDefault="00586C31" w:rsidP="00586C31">
            <w:pPr>
              <w:pStyle w:val="TAC"/>
              <w:rPr>
                <w:lang w:eastAsia="fi-FI"/>
              </w:rPr>
            </w:pPr>
            <w:r w:rsidRPr="000712E3">
              <w:t>CA_42E</w:t>
            </w:r>
          </w:p>
        </w:tc>
        <w:tc>
          <w:tcPr>
            <w:tcW w:w="1417" w:type="dxa"/>
            <w:tcBorders>
              <w:top w:val="single" w:sz="4" w:space="0" w:color="auto"/>
              <w:left w:val="single" w:sz="4" w:space="0" w:color="auto"/>
              <w:bottom w:val="single" w:sz="4" w:space="0" w:color="auto"/>
              <w:right w:val="single" w:sz="4" w:space="0" w:color="auto"/>
            </w:tcBorders>
            <w:vAlign w:val="center"/>
          </w:tcPr>
          <w:p w14:paraId="35F46665"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08EE0E"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7DA18638"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38A70B5B" w14:textId="77777777" w:rsidR="00586C31" w:rsidRPr="000712E3" w:rsidRDefault="00586C31" w:rsidP="00586C31">
            <w:pPr>
              <w:pStyle w:val="TAC"/>
            </w:pPr>
            <w:r w:rsidRPr="000712E3">
              <w:t>No</w:t>
            </w:r>
          </w:p>
        </w:tc>
      </w:tr>
      <w:tr w:rsidR="00586C31" w:rsidRPr="000712E3" w14:paraId="7C5769C0"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2A329" w14:textId="77777777" w:rsidR="00586C31" w:rsidRPr="000712E3" w:rsidRDefault="00586C31" w:rsidP="00586C31">
            <w:pPr>
              <w:pStyle w:val="TAC"/>
              <w:rPr>
                <w:lang w:eastAsia="fi-FI"/>
              </w:rPr>
            </w:pPr>
            <w:r w:rsidRPr="000712E3">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FA4EEA"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21384" w14:textId="77777777" w:rsidR="00586C31" w:rsidRPr="000712E3" w:rsidRDefault="00586C31" w:rsidP="00586C31">
            <w:pPr>
              <w:pStyle w:val="TAC"/>
              <w:rPr>
                <w:lang w:eastAsia="fi-FI"/>
              </w:rPr>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65A384BF" w14:textId="77777777" w:rsidR="00586C31" w:rsidRPr="000712E3" w:rsidRDefault="00586C31" w:rsidP="00586C31">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288367"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2645F577"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64E6910C" w14:textId="77777777" w:rsidR="00586C31" w:rsidRPr="000712E3" w:rsidRDefault="00586C31" w:rsidP="00586C31">
            <w:pPr>
              <w:pStyle w:val="TAC"/>
            </w:pPr>
            <w:r w:rsidRPr="000712E3">
              <w:t>Yes</w:t>
            </w:r>
          </w:p>
        </w:tc>
      </w:tr>
      <w:tr w:rsidR="00586C31" w:rsidRPr="000712E3" w14:paraId="093310CE"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0D646" w14:textId="77777777" w:rsidR="00586C31" w:rsidRPr="000712E3" w:rsidRDefault="00586C31" w:rsidP="00586C31">
            <w:pPr>
              <w:pStyle w:val="TAC"/>
              <w:rPr>
                <w:lang w:eastAsia="fi-FI"/>
              </w:rPr>
            </w:pPr>
            <w:r w:rsidRPr="000712E3">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A90815"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7E080" w14:textId="77777777" w:rsidR="00586C31" w:rsidRPr="000712E3" w:rsidRDefault="00586C31" w:rsidP="00586C31">
            <w:pPr>
              <w:pStyle w:val="TAC"/>
              <w:rPr>
                <w:lang w:eastAsia="fi-FI"/>
              </w:rPr>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475C644B" w14:textId="77777777" w:rsidR="00586C31" w:rsidRPr="000712E3" w:rsidRDefault="00586C31" w:rsidP="00586C31">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806A43"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5F795E16"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4E1B5259" w14:textId="77777777" w:rsidR="00586C31" w:rsidRPr="000712E3" w:rsidRDefault="00586C31" w:rsidP="00586C31">
            <w:pPr>
              <w:pStyle w:val="TAC"/>
            </w:pPr>
            <w:r w:rsidRPr="000712E3">
              <w:t>FFS (NR 2CC)</w:t>
            </w:r>
          </w:p>
        </w:tc>
      </w:tr>
      <w:tr w:rsidR="00586C31" w:rsidRPr="000712E3" w14:paraId="36A7EB01"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8549B" w14:textId="77777777" w:rsidR="00586C31" w:rsidRPr="000712E3" w:rsidRDefault="00586C31" w:rsidP="00586C31">
            <w:pPr>
              <w:pStyle w:val="TAC"/>
              <w:rPr>
                <w:lang w:eastAsia="fi-FI"/>
              </w:rPr>
            </w:pPr>
            <w:r w:rsidRPr="000712E3">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726067"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91BB1" w14:textId="77777777" w:rsidR="00586C31" w:rsidRPr="000712E3" w:rsidRDefault="00586C31" w:rsidP="00586C31">
            <w:pPr>
              <w:pStyle w:val="TAC"/>
              <w:rPr>
                <w:lang w:eastAsia="fi-FI"/>
              </w:rPr>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72D8520E" w14:textId="77777777" w:rsidR="00586C31" w:rsidRPr="000712E3" w:rsidRDefault="00586C31" w:rsidP="00586C31">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D0CD8E"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386AC523"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73198FA0" w14:textId="77777777" w:rsidR="00586C31" w:rsidRPr="000712E3" w:rsidRDefault="00586C31" w:rsidP="00586C31">
            <w:pPr>
              <w:pStyle w:val="TAC"/>
            </w:pPr>
            <w:r w:rsidRPr="000712E3">
              <w:t>No</w:t>
            </w:r>
          </w:p>
        </w:tc>
      </w:tr>
      <w:tr w:rsidR="00586C31" w:rsidRPr="000712E3" w14:paraId="38DA1285"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F6532" w14:textId="77777777" w:rsidR="00586C31" w:rsidRPr="000712E3" w:rsidRDefault="00586C31" w:rsidP="00586C31">
            <w:pPr>
              <w:pStyle w:val="TAC"/>
              <w:rPr>
                <w:lang w:eastAsia="fi-FI"/>
              </w:rPr>
            </w:pPr>
            <w:r w:rsidRPr="000712E3">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0A1538"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CC7F5" w14:textId="77777777" w:rsidR="00586C31" w:rsidRPr="000712E3" w:rsidRDefault="00586C31" w:rsidP="00586C31">
            <w:pPr>
              <w:pStyle w:val="TAC"/>
              <w:rPr>
                <w:lang w:eastAsia="fi-FI"/>
              </w:rPr>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36EFC7D7" w14:textId="77777777" w:rsidR="00586C31" w:rsidRPr="000712E3" w:rsidRDefault="00586C31" w:rsidP="00586C31">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D241AC"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482E30A9"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2F0DA0AE" w14:textId="77777777" w:rsidR="00586C31" w:rsidRPr="000712E3" w:rsidRDefault="00586C31" w:rsidP="00586C31">
            <w:pPr>
              <w:pStyle w:val="TAC"/>
            </w:pPr>
            <w:r w:rsidRPr="000712E3">
              <w:t>No</w:t>
            </w:r>
          </w:p>
        </w:tc>
      </w:tr>
      <w:tr w:rsidR="00586C31" w:rsidRPr="000712E3" w14:paraId="39383895"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553F5" w14:textId="77777777" w:rsidR="00586C31" w:rsidRPr="000712E3" w:rsidRDefault="00586C31" w:rsidP="00586C31">
            <w:pPr>
              <w:pStyle w:val="TAC"/>
              <w:rPr>
                <w:lang w:eastAsia="fi-FI"/>
              </w:rPr>
            </w:pPr>
            <w:r w:rsidRPr="000712E3">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729719"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B83A9" w14:textId="77777777" w:rsidR="00586C31" w:rsidRPr="000712E3" w:rsidRDefault="00586C31" w:rsidP="00586C31">
            <w:pPr>
              <w:pStyle w:val="TAC"/>
              <w:rPr>
                <w:lang w:eastAsia="fi-FI"/>
              </w:rPr>
            </w:pPr>
            <w:r w:rsidRPr="000712E3">
              <w:t>CA_42D</w:t>
            </w:r>
          </w:p>
        </w:tc>
        <w:tc>
          <w:tcPr>
            <w:tcW w:w="1417" w:type="dxa"/>
            <w:tcBorders>
              <w:top w:val="single" w:sz="4" w:space="0" w:color="auto"/>
              <w:left w:val="single" w:sz="4" w:space="0" w:color="auto"/>
              <w:bottom w:val="single" w:sz="4" w:space="0" w:color="auto"/>
              <w:right w:val="single" w:sz="4" w:space="0" w:color="auto"/>
            </w:tcBorders>
            <w:vAlign w:val="center"/>
          </w:tcPr>
          <w:p w14:paraId="09969B40" w14:textId="77777777" w:rsidR="00586C31" w:rsidRPr="000712E3" w:rsidRDefault="00586C31" w:rsidP="00586C31">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CEAA35"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2064A9CB"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50D29202" w14:textId="77777777" w:rsidR="00586C31" w:rsidRPr="000712E3" w:rsidRDefault="00586C31" w:rsidP="00586C31">
            <w:pPr>
              <w:pStyle w:val="TAC"/>
            </w:pPr>
            <w:r w:rsidRPr="000712E3">
              <w:t>No</w:t>
            </w:r>
          </w:p>
        </w:tc>
      </w:tr>
      <w:tr w:rsidR="00586C31" w:rsidRPr="000712E3" w14:paraId="7398B3FB"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F8E83" w14:textId="77777777" w:rsidR="00586C31" w:rsidRPr="000712E3" w:rsidRDefault="00586C31" w:rsidP="00586C31">
            <w:pPr>
              <w:pStyle w:val="TAC"/>
              <w:rPr>
                <w:lang w:eastAsia="fi-FI"/>
              </w:rPr>
            </w:pPr>
            <w:r w:rsidRPr="000712E3">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6AFE05"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FFC22" w14:textId="77777777" w:rsidR="00586C31" w:rsidRPr="000712E3" w:rsidRDefault="00586C31" w:rsidP="00586C31">
            <w:pPr>
              <w:pStyle w:val="TAC"/>
              <w:rPr>
                <w:lang w:eastAsia="fi-FI"/>
              </w:rPr>
            </w:pPr>
            <w:r w:rsidRPr="000712E3">
              <w:t>CA_42E</w:t>
            </w:r>
          </w:p>
        </w:tc>
        <w:tc>
          <w:tcPr>
            <w:tcW w:w="1417" w:type="dxa"/>
            <w:tcBorders>
              <w:top w:val="single" w:sz="4" w:space="0" w:color="auto"/>
              <w:left w:val="single" w:sz="4" w:space="0" w:color="auto"/>
              <w:bottom w:val="single" w:sz="4" w:space="0" w:color="auto"/>
              <w:right w:val="single" w:sz="4" w:space="0" w:color="auto"/>
            </w:tcBorders>
            <w:vAlign w:val="center"/>
          </w:tcPr>
          <w:p w14:paraId="2A985090" w14:textId="77777777" w:rsidR="00586C31" w:rsidRPr="000712E3" w:rsidRDefault="00586C31" w:rsidP="00586C31">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575E3C"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22C6E6EF" w14:textId="77777777" w:rsidR="00586C31" w:rsidRPr="000712E3" w:rsidRDefault="00586C31" w:rsidP="00586C31">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43962F13" w14:textId="77777777" w:rsidR="00586C31" w:rsidRPr="000712E3" w:rsidRDefault="00586C31" w:rsidP="00586C31">
            <w:pPr>
              <w:pStyle w:val="TAC"/>
            </w:pPr>
            <w:r w:rsidRPr="000712E3">
              <w:t>No</w:t>
            </w:r>
          </w:p>
        </w:tc>
      </w:tr>
      <w:tr w:rsidR="00586C31" w:rsidRPr="000712E3" w14:paraId="361972FD"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D9A58" w14:textId="77777777" w:rsidR="00586C31" w:rsidRPr="000712E3" w:rsidRDefault="00586C31" w:rsidP="00586C31">
            <w:pPr>
              <w:pStyle w:val="TAC"/>
              <w:rPr>
                <w:lang w:eastAsia="fi-FI"/>
              </w:rPr>
            </w:pPr>
            <w:r w:rsidRPr="000712E3">
              <w:rPr>
                <w:lang w:eastAsia="fi-FI"/>
              </w:rPr>
              <w:t>DC_48A_n5A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570D0B" w14:textId="77777777" w:rsidR="00586C31" w:rsidRPr="000712E3" w:rsidRDefault="00586C31" w:rsidP="00586C31">
            <w:pPr>
              <w:pStyle w:val="TAC"/>
              <w:rPr>
                <w:lang w:eastAsia="fi-FI"/>
              </w:rPr>
            </w:pPr>
            <w:r w:rsidRPr="000712E3">
              <w:rPr>
                <w:lang w:eastAsia="fi-FI"/>
              </w:rPr>
              <w:t>DC_48A_n5A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C2820" w14:textId="77777777" w:rsidR="00586C31" w:rsidRPr="000712E3" w:rsidRDefault="00586C31" w:rsidP="00586C31">
            <w:pPr>
              <w:pStyle w:val="TAC"/>
            </w:pPr>
            <w:r w:rsidRPr="000712E3">
              <w:t>48A</w:t>
            </w:r>
          </w:p>
        </w:tc>
        <w:tc>
          <w:tcPr>
            <w:tcW w:w="1417" w:type="dxa"/>
            <w:tcBorders>
              <w:top w:val="single" w:sz="4" w:space="0" w:color="auto"/>
              <w:left w:val="single" w:sz="4" w:space="0" w:color="auto"/>
              <w:bottom w:val="single" w:sz="4" w:space="0" w:color="auto"/>
              <w:right w:val="single" w:sz="4" w:space="0" w:color="auto"/>
            </w:tcBorders>
            <w:vAlign w:val="center"/>
          </w:tcPr>
          <w:p w14:paraId="29BC3841" w14:textId="77777777" w:rsidR="00586C31" w:rsidRPr="000712E3" w:rsidRDefault="00586C31" w:rsidP="00586C31">
            <w:pPr>
              <w:pStyle w:val="TAC"/>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C6ED48" w14:textId="77777777" w:rsidR="00586C31" w:rsidRPr="000712E3" w:rsidRDefault="00586C31" w:rsidP="00586C31">
            <w:pPr>
              <w:pStyle w:val="TAC"/>
            </w:pPr>
            <w:r w:rsidRPr="000712E3">
              <w:t>48A</w:t>
            </w:r>
          </w:p>
        </w:tc>
        <w:tc>
          <w:tcPr>
            <w:tcW w:w="1418" w:type="dxa"/>
            <w:tcBorders>
              <w:top w:val="single" w:sz="4" w:space="0" w:color="auto"/>
              <w:left w:val="single" w:sz="4" w:space="0" w:color="auto"/>
              <w:bottom w:val="single" w:sz="4" w:space="0" w:color="auto"/>
              <w:right w:val="single" w:sz="4" w:space="0" w:color="auto"/>
            </w:tcBorders>
            <w:vAlign w:val="center"/>
          </w:tcPr>
          <w:p w14:paraId="4E89AA90" w14:textId="77777777" w:rsidR="00586C31" w:rsidRPr="000712E3" w:rsidRDefault="00586C31" w:rsidP="00586C31">
            <w:pPr>
              <w:pStyle w:val="TAC"/>
            </w:pPr>
            <w:r w:rsidRPr="000712E3">
              <w:t>n5A</w:t>
            </w:r>
          </w:p>
        </w:tc>
        <w:tc>
          <w:tcPr>
            <w:tcW w:w="1417" w:type="dxa"/>
            <w:tcBorders>
              <w:top w:val="single" w:sz="4" w:space="0" w:color="auto"/>
              <w:left w:val="single" w:sz="4" w:space="0" w:color="auto"/>
              <w:bottom w:val="single" w:sz="4" w:space="0" w:color="auto"/>
              <w:right w:val="single" w:sz="4" w:space="0" w:color="auto"/>
            </w:tcBorders>
          </w:tcPr>
          <w:p w14:paraId="12613420" w14:textId="77777777" w:rsidR="00586C31" w:rsidRPr="000712E3" w:rsidRDefault="00586C31" w:rsidP="00586C31">
            <w:pPr>
              <w:pStyle w:val="TAC"/>
            </w:pPr>
            <w:r w:rsidRPr="000712E3">
              <w:t>Yes</w:t>
            </w:r>
          </w:p>
        </w:tc>
      </w:tr>
      <w:tr w:rsidR="00586C31" w:rsidRPr="000712E3" w14:paraId="26986BEC"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D12B4" w14:textId="77777777" w:rsidR="00586C31" w:rsidRPr="000712E3" w:rsidRDefault="00586C31" w:rsidP="00586C31">
            <w:pPr>
              <w:pStyle w:val="TAC"/>
              <w:rPr>
                <w:lang w:eastAsia="fi-FI"/>
              </w:rPr>
            </w:pPr>
            <w:r w:rsidRPr="000712E3">
              <w:rPr>
                <w:lang w:eastAsia="fi-FI"/>
              </w:rPr>
              <w:t>DC_48A_n66A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A33F1C" w14:textId="77777777" w:rsidR="00586C31" w:rsidRPr="000712E3" w:rsidRDefault="00586C31" w:rsidP="00586C31">
            <w:pPr>
              <w:pStyle w:val="TAC"/>
              <w:rPr>
                <w:lang w:eastAsia="fi-FI"/>
              </w:rPr>
            </w:pPr>
            <w:r w:rsidRPr="000712E3">
              <w:rPr>
                <w:lang w:eastAsia="fi-FI"/>
              </w:rPr>
              <w:t>DC_48A_n66A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8E618" w14:textId="77777777" w:rsidR="00586C31" w:rsidRPr="000712E3" w:rsidRDefault="00586C31" w:rsidP="00586C31">
            <w:pPr>
              <w:pStyle w:val="TAC"/>
            </w:pPr>
            <w:r w:rsidRPr="000712E3">
              <w:t>48A</w:t>
            </w:r>
          </w:p>
        </w:tc>
        <w:tc>
          <w:tcPr>
            <w:tcW w:w="1417" w:type="dxa"/>
            <w:tcBorders>
              <w:top w:val="single" w:sz="4" w:space="0" w:color="auto"/>
              <w:left w:val="single" w:sz="4" w:space="0" w:color="auto"/>
              <w:bottom w:val="single" w:sz="4" w:space="0" w:color="auto"/>
              <w:right w:val="single" w:sz="4" w:space="0" w:color="auto"/>
            </w:tcBorders>
            <w:vAlign w:val="center"/>
          </w:tcPr>
          <w:p w14:paraId="5F600726" w14:textId="77777777" w:rsidR="00586C31" w:rsidRPr="000712E3" w:rsidRDefault="00586C31" w:rsidP="00586C31">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FF343F" w14:textId="77777777" w:rsidR="00586C31" w:rsidRPr="000712E3" w:rsidRDefault="00586C31" w:rsidP="00586C31">
            <w:pPr>
              <w:pStyle w:val="TAC"/>
            </w:pPr>
            <w:r w:rsidRPr="000712E3">
              <w:t>48A</w:t>
            </w:r>
          </w:p>
        </w:tc>
        <w:tc>
          <w:tcPr>
            <w:tcW w:w="1418" w:type="dxa"/>
            <w:tcBorders>
              <w:top w:val="single" w:sz="4" w:space="0" w:color="auto"/>
              <w:left w:val="single" w:sz="4" w:space="0" w:color="auto"/>
              <w:bottom w:val="single" w:sz="4" w:space="0" w:color="auto"/>
              <w:right w:val="single" w:sz="4" w:space="0" w:color="auto"/>
            </w:tcBorders>
            <w:vAlign w:val="center"/>
          </w:tcPr>
          <w:p w14:paraId="3683F688" w14:textId="77777777" w:rsidR="00586C31" w:rsidRPr="000712E3" w:rsidRDefault="00586C31" w:rsidP="00586C31">
            <w:pPr>
              <w:pStyle w:val="TAC"/>
            </w:pPr>
            <w:r w:rsidRPr="000712E3">
              <w:t>n66A</w:t>
            </w:r>
          </w:p>
        </w:tc>
        <w:tc>
          <w:tcPr>
            <w:tcW w:w="1417" w:type="dxa"/>
            <w:tcBorders>
              <w:top w:val="single" w:sz="4" w:space="0" w:color="auto"/>
              <w:left w:val="single" w:sz="4" w:space="0" w:color="auto"/>
              <w:bottom w:val="single" w:sz="4" w:space="0" w:color="auto"/>
              <w:right w:val="single" w:sz="4" w:space="0" w:color="auto"/>
            </w:tcBorders>
          </w:tcPr>
          <w:p w14:paraId="7F95883C" w14:textId="77777777" w:rsidR="00586C31" w:rsidRPr="000712E3" w:rsidRDefault="00586C31" w:rsidP="00586C31">
            <w:pPr>
              <w:pStyle w:val="TAC"/>
            </w:pPr>
            <w:r w:rsidRPr="000712E3">
              <w:t>Yes</w:t>
            </w:r>
          </w:p>
        </w:tc>
      </w:tr>
      <w:tr w:rsidR="00586C31" w:rsidRPr="000712E3" w14:paraId="5ABD2E4C"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70F59B" w14:textId="77777777" w:rsidR="00586C31" w:rsidRPr="000712E3" w:rsidRDefault="00586C31" w:rsidP="00586C31">
            <w:pPr>
              <w:pStyle w:val="TAC"/>
              <w:rPr>
                <w:lang w:eastAsia="fi-FI"/>
              </w:rPr>
            </w:pPr>
            <w:r w:rsidRPr="000712E3">
              <w:rPr>
                <w:lang w:eastAsia="fi-FI"/>
              </w:rPr>
              <w:t>DC_66A_n2A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8B0FFA" w14:textId="77777777" w:rsidR="00586C31" w:rsidRPr="000712E3" w:rsidRDefault="00586C31" w:rsidP="00586C31">
            <w:pPr>
              <w:pStyle w:val="TAC"/>
              <w:rPr>
                <w:lang w:eastAsia="fi-FI"/>
              </w:rPr>
            </w:pPr>
            <w:r w:rsidRPr="000712E3">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0CD67" w14:textId="77777777" w:rsidR="00586C31" w:rsidRPr="000712E3" w:rsidRDefault="00586C31" w:rsidP="00586C31">
            <w:pPr>
              <w:pStyle w:val="TAC"/>
            </w:pPr>
            <w:r w:rsidRPr="000712E3">
              <w:t>66A</w:t>
            </w:r>
          </w:p>
        </w:tc>
        <w:tc>
          <w:tcPr>
            <w:tcW w:w="1417" w:type="dxa"/>
            <w:tcBorders>
              <w:top w:val="single" w:sz="4" w:space="0" w:color="auto"/>
              <w:left w:val="single" w:sz="4" w:space="0" w:color="auto"/>
              <w:bottom w:val="single" w:sz="4" w:space="0" w:color="auto"/>
              <w:right w:val="single" w:sz="4" w:space="0" w:color="auto"/>
            </w:tcBorders>
            <w:vAlign w:val="center"/>
          </w:tcPr>
          <w:p w14:paraId="4604AB41" w14:textId="77777777" w:rsidR="00586C31" w:rsidRPr="000712E3" w:rsidRDefault="00586C31" w:rsidP="00586C31">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2AB75A" w14:textId="77777777" w:rsidR="00586C31" w:rsidRPr="000712E3" w:rsidRDefault="00586C31" w:rsidP="00586C31">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vAlign w:val="center"/>
          </w:tcPr>
          <w:p w14:paraId="4DC8D043" w14:textId="77777777" w:rsidR="00586C31" w:rsidRPr="000712E3" w:rsidRDefault="00586C31" w:rsidP="00586C31">
            <w:pPr>
              <w:pStyle w:val="TAC"/>
            </w:pPr>
            <w:r w:rsidRPr="000712E3">
              <w:t>n2A</w:t>
            </w:r>
          </w:p>
        </w:tc>
        <w:tc>
          <w:tcPr>
            <w:tcW w:w="1417" w:type="dxa"/>
            <w:tcBorders>
              <w:top w:val="single" w:sz="4" w:space="0" w:color="auto"/>
              <w:left w:val="single" w:sz="4" w:space="0" w:color="auto"/>
              <w:bottom w:val="single" w:sz="4" w:space="0" w:color="auto"/>
              <w:right w:val="single" w:sz="4" w:space="0" w:color="auto"/>
            </w:tcBorders>
          </w:tcPr>
          <w:p w14:paraId="2BEA68A4" w14:textId="77777777" w:rsidR="00586C31" w:rsidRPr="000712E3" w:rsidRDefault="00586C31" w:rsidP="00586C31">
            <w:pPr>
              <w:pStyle w:val="TAC"/>
            </w:pPr>
            <w:r w:rsidRPr="000712E3">
              <w:t>Yes</w:t>
            </w:r>
          </w:p>
        </w:tc>
      </w:tr>
      <w:tr w:rsidR="00586C31" w:rsidRPr="000712E3" w14:paraId="20DB1DAB"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607D5" w14:textId="77777777" w:rsidR="00586C31" w:rsidRPr="000712E3" w:rsidRDefault="00586C31" w:rsidP="00586C31">
            <w:pPr>
              <w:pStyle w:val="TAC"/>
              <w:rPr>
                <w:lang w:eastAsia="fi-FI"/>
              </w:rPr>
            </w:pPr>
            <w:r w:rsidRPr="000712E3">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873146" w14:textId="77777777" w:rsidR="00586C31" w:rsidRPr="000712E3" w:rsidRDefault="00586C31" w:rsidP="00586C31">
            <w:pPr>
              <w:pStyle w:val="TAC"/>
              <w:rPr>
                <w:lang w:eastAsia="fi-FI"/>
              </w:rPr>
            </w:pPr>
            <w:r w:rsidRPr="000712E3">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A1B6D" w14:textId="77777777" w:rsidR="00586C31" w:rsidRPr="000712E3" w:rsidRDefault="00586C31" w:rsidP="00586C31">
            <w:pPr>
              <w:pStyle w:val="TAC"/>
              <w:rPr>
                <w:lang w:eastAsia="fi-FI"/>
              </w:rPr>
            </w:pPr>
            <w:r w:rsidRPr="000712E3">
              <w:t>66A</w:t>
            </w:r>
          </w:p>
        </w:tc>
        <w:tc>
          <w:tcPr>
            <w:tcW w:w="1417" w:type="dxa"/>
            <w:tcBorders>
              <w:top w:val="single" w:sz="4" w:space="0" w:color="auto"/>
              <w:left w:val="single" w:sz="4" w:space="0" w:color="auto"/>
              <w:bottom w:val="single" w:sz="4" w:space="0" w:color="auto"/>
              <w:right w:val="single" w:sz="4" w:space="0" w:color="auto"/>
            </w:tcBorders>
            <w:vAlign w:val="center"/>
          </w:tcPr>
          <w:p w14:paraId="4A7B0C00" w14:textId="77777777" w:rsidR="00586C31" w:rsidRPr="000712E3" w:rsidRDefault="00586C31" w:rsidP="00586C31">
            <w:pPr>
              <w:pStyle w:val="TAC"/>
              <w:rPr>
                <w:rFonts w:ascii="Calibri" w:hAnsi="Calibri" w:cs="Calibri"/>
                <w:sz w:val="22"/>
                <w:szCs w:val="22"/>
              </w:rPr>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8828F3" w14:textId="77777777" w:rsidR="00586C31" w:rsidRPr="000712E3" w:rsidRDefault="00586C31" w:rsidP="00586C31">
            <w:pPr>
              <w:pStyle w:val="TAC"/>
              <w:rPr>
                <w:lang w:eastAsia="fi-FI"/>
              </w:rPr>
            </w:pPr>
            <w:r w:rsidRPr="000712E3">
              <w:t>66A</w:t>
            </w:r>
          </w:p>
        </w:tc>
        <w:tc>
          <w:tcPr>
            <w:tcW w:w="1418" w:type="dxa"/>
            <w:tcBorders>
              <w:top w:val="single" w:sz="4" w:space="0" w:color="auto"/>
              <w:left w:val="single" w:sz="4" w:space="0" w:color="auto"/>
              <w:bottom w:val="single" w:sz="4" w:space="0" w:color="auto"/>
              <w:right w:val="single" w:sz="4" w:space="0" w:color="auto"/>
            </w:tcBorders>
            <w:vAlign w:val="center"/>
          </w:tcPr>
          <w:p w14:paraId="1B97E106" w14:textId="77777777" w:rsidR="00586C31" w:rsidRPr="000712E3" w:rsidRDefault="00586C31" w:rsidP="00586C31">
            <w:pPr>
              <w:pStyle w:val="TAC"/>
              <w:rPr>
                <w:rFonts w:ascii="Calibri" w:hAnsi="Calibri" w:cs="Calibri"/>
                <w:sz w:val="22"/>
                <w:szCs w:val="22"/>
              </w:rPr>
            </w:pPr>
            <w:r w:rsidRPr="000712E3">
              <w:t>n5A</w:t>
            </w:r>
          </w:p>
        </w:tc>
        <w:tc>
          <w:tcPr>
            <w:tcW w:w="1417" w:type="dxa"/>
            <w:tcBorders>
              <w:top w:val="single" w:sz="4" w:space="0" w:color="auto"/>
              <w:left w:val="single" w:sz="4" w:space="0" w:color="auto"/>
              <w:bottom w:val="single" w:sz="4" w:space="0" w:color="auto"/>
              <w:right w:val="single" w:sz="4" w:space="0" w:color="auto"/>
            </w:tcBorders>
          </w:tcPr>
          <w:p w14:paraId="2CA068A4" w14:textId="77777777" w:rsidR="00586C31" w:rsidRPr="000712E3" w:rsidRDefault="00586C31" w:rsidP="00586C31">
            <w:pPr>
              <w:pStyle w:val="TAC"/>
            </w:pPr>
            <w:r w:rsidRPr="000712E3">
              <w:t>Yes</w:t>
            </w:r>
          </w:p>
        </w:tc>
      </w:tr>
      <w:tr w:rsidR="00586C31" w:rsidRPr="000712E3" w14:paraId="692416CE"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DE48B" w14:textId="77777777" w:rsidR="00586C31" w:rsidRPr="000712E3" w:rsidRDefault="00586C31" w:rsidP="00586C31">
            <w:pPr>
              <w:pStyle w:val="TAC"/>
              <w:rPr>
                <w:lang w:eastAsia="zh-CN"/>
              </w:rPr>
            </w:pPr>
            <w:r w:rsidRPr="000712E3">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055D8B" w14:textId="77777777" w:rsidR="00586C31" w:rsidRPr="000712E3" w:rsidRDefault="00586C31" w:rsidP="00586C31">
            <w:pPr>
              <w:pStyle w:val="TAC"/>
              <w:rPr>
                <w:lang w:eastAsia="zh-CN"/>
              </w:rPr>
            </w:pPr>
            <w:r w:rsidRPr="000712E3">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28E6A" w14:textId="77777777" w:rsidR="00586C31" w:rsidRPr="000712E3" w:rsidRDefault="00586C31" w:rsidP="00586C31">
            <w:pPr>
              <w:pStyle w:val="TAC"/>
              <w:rPr>
                <w:lang w:eastAsia="zh-CN"/>
              </w:rPr>
            </w:pPr>
            <w:r w:rsidRPr="000712E3">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5B7E4815" w14:textId="77777777" w:rsidR="00586C31" w:rsidRPr="000712E3" w:rsidRDefault="00586C31" w:rsidP="00586C31">
            <w:pPr>
              <w:pStyle w:val="TAC"/>
              <w:rPr>
                <w:lang w:eastAsia="zh-CN"/>
              </w:rPr>
            </w:pPr>
            <w:r w:rsidRPr="000712E3">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A023B9" w14:textId="77777777" w:rsidR="00586C31" w:rsidRPr="000712E3" w:rsidRDefault="00586C31" w:rsidP="00586C31">
            <w:pPr>
              <w:pStyle w:val="TAC"/>
              <w:rPr>
                <w:lang w:eastAsia="zh-CN"/>
              </w:rPr>
            </w:pPr>
            <w:r w:rsidRPr="000712E3">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18873EBC" w14:textId="77777777" w:rsidR="00586C31" w:rsidRPr="000712E3" w:rsidRDefault="00586C31" w:rsidP="00586C31">
            <w:pPr>
              <w:pStyle w:val="TAC"/>
              <w:rPr>
                <w:lang w:eastAsia="zh-CN"/>
              </w:rPr>
            </w:pPr>
            <w:r w:rsidRPr="000712E3">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177E7390" w14:textId="77777777" w:rsidR="00586C31" w:rsidRPr="000712E3" w:rsidRDefault="00586C31" w:rsidP="00586C31">
            <w:pPr>
              <w:pStyle w:val="TAC"/>
              <w:rPr>
                <w:lang w:eastAsia="zh-CN"/>
              </w:rPr>
            </w:pPr>
            <w:r w:rsidRPr="000712E3">
              <w:t>Yes</w:t>
            </w:r>
          </w:p>
        </w:tc>
      </w:tr>
      <w:tr w:rsidR="00586C31" w:rsidRPr="000712E3" w14:paraId="3186F7B9"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BBF38" w14:textId="77777777" w:rsidR="00586C31" w:rsidRPr="000712E3" w:rsidRDefault="00586C31" w:rsidP="00586C31">
            <w:pPr>
              <w:pStyle w:val="TAC"/>
              <w:rPr>
                <w:lang w:eastAsia="fi-FI"/>
              </w:rPr>
            </w:pPr>
            <w:r w:rsidRPr="000712E3">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338DC8" w14:textId="77777777" w:rsidR="00586C31" w:rsidRPr="000712E3" w:rsidRDefault="00586C31" w:rsidP="00586C31">
            <w:pPr>
              <w:pStyle w:val="TAC"/>
              <w:rPr>
                <w:lang w:eastAsia="fi-FI"/>
              </w:rPr>
            </w:pPr>
            <w:r w:rsidRPr="000712E3">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2DB3F" w14:textId="77777777" w:rsidR="00586C31" w:rsidRPr="000712E3" w:rsidRDefault="00586C31" w:rsidP="00586C31">
            <w:pPr>
              <w:pStyle w:val="TAC"/>
              <w:rPr>
                <w:lang w:eastAsia="fi-FI"/>
              </w:rPr>
            </w:pPr>
            <w:r w:rsidRPr="000712E3">
              <w:t>66A</w:t>
            </w:r>
          </w:p>
        </w:tc>
        <w:tc>
          <w:tcPr>
            <w:tcW w:w="1417" w:type="dxa"/>
            <w:tcBorders>
              <w:top w:val="single" w:sz="4" w:space="0" w:color="auto"/>
              <w:left w:val="single" w:sz="4" w:space="0" w:color="auto"/>
              <w:bottom w:val="single" w:sz="4" w:space="0" w:color="auto"/>
              <w:right w:val="single" w:sz="4" w:space="0" w:color="auto"/>
            </w:tcBorders>
            <w:vAlign w:val="center"/>
          </w:tcPr>
          <w:p w14:paraId="6C31AC18" w14:textId="77777777" w:rsidR="00586C31" w:rsidRPr="000712E3" w:rsidRDefault="00586C31" w:rsidP="00586C31">
            <w:pPr>
              <w:pStyle w:val="TAC"/>
              <w:rPr>
                <w:rFonts w:ascii="Calibri" w:hAnsi="Calibri" w:cs="Calibri"/>
                <w:sz w:val="22"/>
                <w:szCs w:val="22"/>
              </w:rPr>
            </w:pPr>
            <w:r w:rsidRPr="000712E3">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A3F500" w14:textId="77777777" w:rsidR="00586C31" w:rsidRPr="000712E3" w:rsidRDefault="00586C31" w:rsidP="00586C31">
            <w:pPr>
              <w:pStyle w:val="TAC"/>
              <w:rPr>
                <w:lang w:eastAsia="fi-FI"/>
              </w:rPr>
            </w:pPr>
            <w:r w:rsidRPr="000712E3">
              <w:t>66A</w:t>
            </w:r>
          </w:p>
        </w:tc>
        <w:tc>
          <w:tcPr>
            <w:tcW w:w="1418" w:type="dxa"/>
            <w:tcBorders>
              <w:top w:val="single" w:sz="4" w:space="0" w:color="auto"/>
              <w:left w:val="single" w:sz="4" w:space="0" w:color="auto"/>
              <w:bottom w:val="single" w:sz="4" w:space="0" w:color="auto"/>
              <w:right w:val="single" w:sz="4" w:space="0" w:color="auto"/>
            </w:tcBorders>
            <w:vAlign w:val="center"/>
          </w:tcPr>
          <w:p w14:paraId="54FAEA93" w14:textId="77777777" w:rsidR="00586C31" w:rsidRPr="000712E3" w:rsidRDefault="00586C31" w:rsidP="00586C31">
            <w:pPr>
              <w:pStyle w:val="TAC"/>
              <w:rPr>
                <w:rFonts w:ascii="Calibri" w:hAnsi="Calibri" w:cs="Calibri"/>
                <w:sz w:val="22"/>
                <w:szCs w:val="22"/>
              </w:rPr>
            </w:pPr>
            <w:r w:rsidRPr="000712E3">
              <w:t>n71A</w:t>
            </w:r>
          </w:p>
        </w:tc>
        <w:tc>
          <w:tcPr>
            <w:tcW w:w="1417" w:type="dxa"/>
            <w:tcBorders>
              <w:top w:val="single" w:sz="4" w:space="0" w:color="auto"/>
              <w:left w:val="single" w:sz="4" w:space="0" w:color="auto"/>
              <w:bottom w:val="single" w:sz="4" w:space="0" w:color="auto"/>
              <w:right w:val="single" w:sz="4" w:space="0" w:color="auto"/>
            </w:tcBorders>
          </w:tcPr>
          <w:p w14:paraId="3905E09F" w14:textId="77777777" w:rsidR="00586C31" w:rsidRPr="000712E3" w:rsidRDefault="00586C31" w:rsidP="00586C31">
            <w:pPr>
              <w:pStyle w:val="TAC"/>
            </w:pPr>
            <w:r w:rsidRPr="000712E3">
              <w:t>Yes</w:t>
            </w:r>
          </w:p>
        </w:tc>
      </w:tr>
      <w:tr w:rsidR="00586C31" w:rsidRPr="000712E3" w14:paraId="21547584"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A4462" w14:textId="77777777" w:rsidR="00586C31" w:rsidRPr="000712E3" w:rsidRDefault="00586C31" w:rsidP="00586C31">
            <w:pPr>
              <w:pStyle w:val="TAC"/>
              <w:rPr>
                <w:lang w:eastAsia="fi-FI"/>
              </w:rPr>
            </w:pPr>
            <w:r w:rsidRPr="000712E3">
              <w:rPr>
                <w:lang w:eastAsia="fi-FI"/>
              </w:rPr>
              <w:t>DC_66A_n77A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7E24B7" w14:textId="77777777" w:rsidR="00586C31" w:rsidRPr="000712E3" w:rsidRDefault="00586C31" w:rsidP="00586C31">
            <w:pPr>
              <w:pStyle w:val="TAC"/>
              <w:rPr>
                <w:lang w:eastAsia="fi-FI"/>
              </w:rPr>
            </w:pPr>
            <w:r w:rsidRPr="000712E3">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35466" w14:textId="77777777" w:rsidR="00586C31" w:rsidRPr="000712E3" w:rsidRDefault="00586C31" w:rsidP="00586C31">
            <w:pPr>
              <w:pStyle w:val="TAC"/>
            </w:pPr>
            <w:r w:rsidRPr="000712E3">
              <w:t>66A</w:t>
            </w:r>
          </w:p>
        </w:tc>
        <w:tc>
          <w:tcPr>
            <w:tcW w:w="1417" w:type="dxa"/>
            <w:tcBorders>
              <w:top w:val="single" w:sz="4" w:space="0" w:color="auto"/>
              <w:left w:val="single" w:sz="4" w:space="0" w:color="auto"/>
              <w:bottom w:val="single" w:sz="4" w:space="0" w:color="auto"/>
              <w:right w:val="single" w:sz="4" w:space="0" w:color="auto"/>
            </w:tcBorders>
            <w:vAlign w:val="center"/>
          </w:tcPr>
          <w:p w14:paraId="46D9B7AD" w14:textId="77777777" w:rsidR="00586C31" w:rsidRPr="000712E3" w:rsidRDefault="00586C31" w:rsidP="00586C31">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6853F9" w14:textId="77777777" w:rsidR="00586C31" w:rsidRPr="000712E3" w:rsidRDefault="00586C31" w:rsidP="00586C31">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vAlign w:val="center"/>
          </w:tcPr>
          <w:p w14:paraId="226A2F0E" w14:textId="77777777" w:rsidR="00586C31" w:rsidRPr="000712E3" w:rsidRDefault="00586C31" w:rsidP="00586C31">
            <w:pPr>
              <w:pStyle w:val="TAC"/>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5E9BFD62" w14:textId="77777777" w:rsidR="00586C31" w:rsidRPr="000712E3" w:rsidRDefault="00586C31" w:rsidP="00586C31">
            <w:pPr>
              <w:pStyle w:val="TAC"/>
            </w:pPr>
            <w:r w:rsidRPr="000712E3">
              <w:t>Yes</w:t>
            </w:r>
          </w:p>
        </w:tc>
      </w:tr>
      <w:tr w:rsidR="00586C31" w:rsidRPr="000712E3" w14:paraId="72264D17" w14:textId="77777777" w:rsidTr="005E180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D056C" w14:textId="77777777" w:rsidR="00586C31" w:rsidRPr="000712E3" w:rsidRDefault="00586C31" w:rsidP="00586C31">
            <w:pPr>
              <w:pStyle w:val="TAC"/>
              <w:rPr>
                <w:lang w:eastAsia="fi-FI"/>
              </w:rPr>
            </w:pPr>
            <w:r w:rsidRPr="000712E3">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35CA1E" w14:textId="77777777" w:rsidR="00586C31" w:rsidRPr="000712E3" w:rsidRDefault="00586C31" w:rsidP="00586C31">
            <w:pPr>
              <w:pStyle w:val="TAC"/>
              <w:rPr>
                <w:lang w:eastAsia="fi-FI"/>
              </w:rPr>
            </w:pPr>
            <w:r w:rsidRPr="000712E3">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79820" w14:textId="77777777" w:rsidR="00586C31" w:rsidRPr="000712E3" w:rsidRDefault="00586C31" w:rsidP="00586C31">
            <w:pPr>
              <w:pStyle w:val="TAC"/>
              <w:rPr>
                <w:lang w:eastAsia="fi-FI"/>
              </w:rPr>
            </w:pPr>
            <w:r w:rsidRPr="000712E3">
              <w:t>66A</w:t>
            </w:r>
          </w:p>
        </w:tc>
        <w:tc>
          <w:tcPr>
            <w:tcW w:w="1417" w:type="dxa"/>
            <w:tcBorders>
              <w:top w:val="single" w:sz="4" w:space="0" w:color="auto"/>
              <w:left w:val="single" w:sz="4" w:space="0" w:color="auto"/>
              <w:bottom w:val="single" w:sz="4" w:space="0" w:color="auto"/>
              <w:right w:val="single" w:sz="4" w:space="0" w:color="auto"/>
            </w:tcBorders>
            <w:vAlign w:val="center"/>
          </w:tcPr>
          <w:p w14:paraId="7EB3B214"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C39AC8" w14:textId="77777777" w:rsidR="00586C31" w:rsidRPr="000712E3" w:rsidRDefault="00586C31" w:rsidP="00586C31">
            <w:pPr>
              <w:pStyle w:val="TAC"/>
              <w:rPr>
                <w:lang w:eastAsia="fi-FI"/>
              </w:rPr>
            </w:pPr>
            <w:r w:rsidRPr="000712E3">
              <w:t>66A</w:t>
            </w:r>
          </w:p>
        </w:tc>
        <w:tc>
          <w:tcPr>
            <w:tcW w:w="1418" w:type="dxa"/>
            <w:tcBorders>
              <w:top w:val="single" w:sz="4" w:space="0" w:color="auto"/>
              <w:left w:val="single" w:sz="4" w:space="0" w:color="auto"/>
              <w:bottom w:val="single" w:sz="4" w:space="0" w:color="auto"/>
              <w:right w:val="single" w:sz="4" w:space="0" w:color="auto"/>
            </w:tcBorders>
            <w:vAlign w:val="center"/>
          </w:tcPr>
          <w:p w14:paraId="4115CBB0" w14:textId="77777777" w:rsidR="00586C31" w:rsidRPr="000712E3" w:rsidRDefault="00586C31" w:rsidP="00586C31">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7C340164" w14:textId="77777777" w:rsidR="00586C31" w:rsidRPr="000712E3" w:rsidRDefault="00586C31" w:rsidP="00586C31">
            <w:pPr>
              <w:pStyle w:val="TAC"/>
            </w:pPr>
            <w:r w:rsidRPr="000712E3">
              <w:t>Yes</w:t>
            </w:r>
          </w:p>
        </w:tc>
      </w:tr>
      <w:tr w:rsidR="00586C31" w:rsidRPr="000712E3" w14:paraId="38DC76C0" w14:textId="77777777" w:rsidTr="005E180E">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42685D9F" w14:textId="77777777" w:rsidR="00586C31" w:rsidRPr="000712E3" w:rsidRDefault="00586C31" w:rsidP="00586C31">
            <w:pPr>
              <w:pStyle w:val="TAN"/>
            </w:pPr>
            <w:r w:rsidRPr="000712E3">
              <w:t>Note 1:</w:t>
            </w:r>
            <w:r w:rsidRPr="000712E3">
              <w:tab/>
              <w:t>Protocol testing is limited to EN-DC configurations with 1 CC E-UTRA and 1CC or 2CC NR configurations.</w:t>
            </w:r>
          </w:p>
        </w:tc>
      </w:tr>
    </w:tbl>
    <w:p w14:paraId="7CC4835B" w14:textId="77777777" w:rsidR="003530CB" w:rsidRPr="000712E3" w:rsidRDefault="003530CB" w:rsidP="003530CB"/>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3530C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A23ED" w14:textId="77777777" w:rsidR="00F97BC9" w:rsidRDefault="00F97BC9">
      <w:r>
        <w:separator/>
      </w:r>
    </w:p>
  </w:endnote>
  <w:endnote w:type="continuationSeparator" w:id="0">
    <w:p w14:paraId="587209C1" w14:textId="77777777" w:rsidR="00F97BC9" w:rsidRDefault="00F9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D04BF" w14:textId="77777777" w:rsidR="00F97BC9" w:rsidRDefault="00F97BC9">
      <w:r>
        <w:separator/>
      </w:r>
    </w:p>
  </w:footnote>
  <w:footnote w:type="continuationSeparator" w:id="0">
    <w:p w14:paraId="4F524AD1" w14:textId="77777777" w:rsidR="00F97BC9" w:rsidRDefault="00F97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22418B"/>
    <w:multiLevelType w:val="hybridMultilevel"/>
    <w:tmpl w:val="8AFA1192"/>
    <w:lvl w:ilvl="0" w:tplc="16E6F30A">
      <w:start w:val="2023"/>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2"/>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5"/>
  </w:num>
  <w:num w:numId="26">
    <w:abstractNumId w:val="19"/>
  </w:num>
  <w:num w:numId="27">
    <w:abstractNumId w:val="24"/>
  </w:num>
  <w:num w:numId="28">
    <w:abstractNumId w:val="8"/>
  </w:num>
  <w:num w:numId="29">
    <w:abstractNumId w:val="2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37AD"/>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35326"/>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211CE6"/>
    <w:rsid w:val="00213218"/>
    <w:rsid w:val="002157AD"/>
    <w:rsid w:val="00234F68"/>
    <w:rsid w:val="00241826"/>
    <w:rsid w:val="00241EA6"/>
    <w:rsid w:val="002517E3"/>
    <w:rsid w:val="0026004D"/>
    <w:rsid w:val="0026408E"/>
    <w:rsid w:val="002640DD"/>
    <w:rsid w:val="00271EF7"/>
    <w:rsid w:val="00275D12"/>
    <w:rsid w:val="002837FD"/>
    <w:rsid w:val="00284096"/>
    <w:rsid w:val="00284FEB"/>
    <w:rsid w:val="002860C4"/>
    <w:rsid w:val="0028642B"/>
    <w:rsid w:val="0029283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530CB"/>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C31"/>
    <w:rsid w:val="00586EA3"/>
    <w:rsid w:val="005927EA"/>
    <w:rsid w:val="00592D74"/>
    <w:rsid w:val="0059606A"/>
    <w:rsid w:val="005A1581"/>
    <w:rsid w:val="005B3739"/>
    <w:rsid w:val="005C3071"/>
    <w:rsid w:val="005C5583"/>
    <w:rsid w:val="005D25B0"/>
    <w:rsid w:val="005E2C44"/>
    <w:rsid w:val="005F0123"/>
    <w:rsid w:val="005F4326"/>
    <w:rsid w:val="00606E9C"/>
    <w:rsid w:val="006101FC"/>
    <w:rsid w:val="00610AC1"/>
    <w:rsid w:val="0061436E"/>
    <w:rsid w:val="00621188"/>
    <w:rsid w:val="006257ED"/>
    <w:rsid w:val="00625AC8"/>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25E2B"/>
    <w:rsid w:val="007306D3"/>
    <w:rsid w:val="00731A89"/>
    <w:rsid w:val="0074315C"/>
    <w:rsid w:val="00743B89"/>
    <w:rsid w:val="00764900"/>
    <w:rsid w:val="00766ECB"/>
    <w:rsid w:val="00772275"/>
    <w:rsid w:val="00781091"/>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5A3"/>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374F1"/>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068"/>
    <w:rsid w:val="00D3568C"/>
    <w:rsid w:val="00D44961"/>
    <w:rsid w:val="00D45C4A"/>
    <w:rsid w:val="00D50255"/>
    <w:rsid w:val="00D51241"/>
    <w:rsid w:val="00D517CF"/>
    <w:rsid w:val="00D60756"/>
    <w:rsid w:val="00D627C5"/>
    <w:rsid w:val="00D632F1"/>
    <w:rsid w:val="00D66520"/>
    <w:rsid w:val="00D82183"/>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96019"/>
    <w:rsid w:val="00EA0D34"/>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93C"/>
    <w:rsid w:val="00F83BFE"/>
    <w:rsid w:val="00F86806"/>
    <w:rsid w:val="00F97BC9"/>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1022</Words>
  <Characters>8280</Characters>
  <Application>Microsoft Office Word</Application>
  <DocSecurity>0</DocSecurity>
  <Lines>69</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2023-02-09T10:23:00Z</dcterms:created>
  <dcterms:modified xsi:type="dcterms:W3CDTF">2023-02-09T10:23:00Z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